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FD2C0D">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FD2C0D">
              <w:t>1</w:t>
            </w:r>
            <w:r w:rsidRPr="004E4268">
              <w:t>.</w:t>
            </w:r>
            <w:bookmarkEnd w:id="2"/>
            <w:r w:rsidR="00FD2C0D">
              <w:t>0</w:t>
            </w:r>
            <w:r w:rsidRPr="004E4268">
              <w:t xml:space="preserve"> </w:t>
            </w:r>
            <w:r w:rsidRPr="004E4268">
              <w:rPr>
                <w:sz w:val="32"/>
              </w:rPr>
              <w:t>(</w:t>
            </w:r>
            <w:bookmarkStart w:id="3" w:name="issueDate"/>
            <w:r w:rsidR="00184949" w:rsidRPr="004E4268">
              <w:rPr>
                <w:sz w:val="32"/>
              </w:rPr>
              <w:t>2021</w:t>
            </w:r>
            <w:r w:rsidRPr="004E4268">
              <w:rPr>
                <w:sz w:val="32"/>
              </w:rPr>
              <w:t>-</w:t>
            </w:r>
            <w:bookmarkEnd w:id="3"/>
            <w:r w:rsidR="003F6378">
              <w:rPr>
                <w:sz w:val="32"/>
              </w:rPr>
              <w:t>11</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C31D89" w:rsidRDefault="004D3578">
      <w:pPr>
        <w:pStyle w:val="TOC1"/>
        <w:rPr>
          <w:ins w:id="14" w:author="Huawei" w:date="2021-10-08T14:09: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5" w:author="Huawei" w:date="2021-10-08T14:09:00Z">
        <w:r w:rsidR="00C31D89">
          <w:t>Foreword</w:t>
        </w:r>
        <w:r w:rsidR="00C31D89">
          <w:tab/>
        </w:r>
        <w:r w:rsidR="00C31D89">
          <w:fldChar w:fldCharType="begin"/>
        </w:r>
        <w:r w:rsidR="00C31D89">
          <w:instrText xml:space="preserve"> PAGEREF _Toc84594581 \h </w:instrText>
        </w:r>
      </w:ins>
      <w:r w:rsidR="00C31D89">
        <w:fldChar w:fldCharType="separate"/>
      </w:r>
      <w:ins w:id="16" w:author="Huawei" w:date="2021-10-08T14:09:00Z">
        <w:r w:rsidR="00C31D89">
          <w:t>4</w:t>
        </w:r>
        <w:r w:rsidR="00C31D89">
          <w:fldChar w:fldCharType="end"/>
        </w:r>
      </w:ins>
    </w:p>
    <w:p w:rsidR="00C31D89" w:rsidRDefault="00C31D89">
      <w:pPr>
        <w:pStyle w:val="TOC1"/>
        <w:rPr>
          <w:ins w:id="17" w:author="Huawei" w:date="2021-10-08T14:09:00Z"/>
          <w:rFonts w:asciiTheme="minorHAnsi" w:hAnsiTheme="minorHAnsi" w:cstheme="minorBidi"/>
          <w:szCs w:val="22"/>
          <w:lang w:val="en-US" w:eastAsia="zh-CN"/>
        </w:rPr>
      </w:pPr>
      <w:ins w:id="18" w:author="Huawei" w:date="2021-10-08T14:09:00Z">
        <w:r>
          <w:t>1</w:t>
        </w:r>
        <w:r>
          <w:rPr>
            <w:rFonts w:asciiTheme="minorHAnsi" w:hAnsiTheme="minorHAnsi" w:cstheme="minorBidi"/>
            <w:szCs w:val="22"/>
            <w:lang w:val="en-US" w:eastAsia="zh-CN"/>
          </w:rPr>
          <w:tab/>
        </w:r>
        <w:r>
          <w:t>Scope</w:t>
        </w:r>
        <w:r>
          <w:tab/>
        </w:r>
        <w:r>
          <w:fldChar w:fldCharType="begin"/>
        </w:r>
        <w:r>
          <w:instrText xml:space="preserve"> PAGEREF _Toc84594582 \h </w:instrText>
        </w:r>
      </w:ins>
      <w:r>
        <w:fldChar w:fldCharType="separate"/>
      </w:r>
      <w:ins w:id="19" w:author="Huawei" w:date="2021-10-08T14:09:00Z">
        <w:r>
          <w:t>6</w:t>
        </w:r>
        <w:r>
          <w:fldChar w:fldCharType="end"/>
        </w:r>
      </w:ins>
    </w:p>
    <w:p w:rsidR="00C31D89" w:rsidRDefault="00C31D89">
      <w:pPr>
        <w:pStyle w:val="TOC1"/>
        <w:rPr>
          <w:ins w:id="20" w:author="Huawei" w:date="2021-10-08T14:09:00Z"/>
          <w:rFonts w:asciiTheme="minorHAnsi" w:hAnsiTheme="minorHAnsi" w:cstheme="minorBidi"/>
          <w:szCs w:val="22"/>
          <w:lang w:val="en-US" w:eastAsia="zh-CN"/>
        </w:rPr>
      </w:pPr>
      <w:ins w:id="21" w:author="Huawei" w:date="2021-10-08T14:09:00Z">
        <w:r>
          <w:t>2</w:t>
        </w:r>
        <w:r>
          <w:rPr>
            <w:rFonts w:asciiTheme="minorHAnsi" w:hAnsiTheme="minorHAnsi" w:cstheme="minorBidi"/>
            <w:szCs w:val="22"/>
            <w:lang w:val="en-US" w:eastAsia="zh-CN"/>
          </w:rPr>
          <w:tab/>
        </w:r>
        <w:r>
          <w:t>References</w:t>
        </w:r>
        <w:r>
          <w:tab/>
        </w:r>
        <w:r>
          <w:fldChar w:fldCharType="begin"/>
        </w:r>
        <w:r>
          <w:instrText xml:space="preserve"> PAGEREF _Toc84594583 \h </w:instrText>
        </w:r>
      </w:ins>
      <w:r>
        <w:fldChar w:fldCharType="separate"/>
      </w:r>
      <w:ins w:id="22" w:author="Huawei" w:date="2021-10-08T14:09:00Z">
        <w:r>
          <w:t>6</w:t>
        </w:r>
        <w:r>
          <w:fldChar w:fldCharType="end"/>
        </w:r>
      </w:ins>
    </w:p>
    <w:p w:rsidR="00C31D89" w:rsidRDefault="00C31D89">
      <w:pPr>
        <w:pStyle w:val="TOC1"/>
        <w:rPr>
          <w:ins w:id="23" w:author="Huawei" w:date="2021-10-08T14:09:00Z"/>
          <w:rFonts w:asciiTheme="minorHAnsi" w:hAnsiTheme="minorHAnsi" w:cstheme="minorBidi"/>
          <w:szCs w:val="22"/>
          <w:lang w:val="en-US" w:eastAsia="zh-CN"/>
        </w:rPr>
      </w:pPr>
      <w:ins w:id="24" w:author="Huawei" w:date="2021-10-08T14:09: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_Toc84594584 \h </w:instrText>
        </w:r>
      </w:ins>
      <w:r>
        <w:fldChar w:fldCharType="separate"/>
      </w:r>
      <w:ins w:id="25" w:author="Huawei" w:date="2021-10-08T14:09:00Z">
        <w:r>
          <w:t>6</w:t>
        </w:r>
        <w:r>
          <w:fldChar w:fldCharType="end"/>
        </w:r>
      </w:ins>
    </w:p>
    <w:p w:rsidR="00C31D89" w:rsidRDefault="00C31D89">
      <w:pPr>
        <w:pStyle w:val="TOC2"/>
        <w:rPr>
          <w:ins w:id="26" w:author="Huawei" w:date="2021-10-08T14:09:00Z"/>
          <w:rFonts w:asciiTheme="minorHAnsi" w:hAnsiTheme="minorHAnsi" w:cstheme="minorBidi"/>
          <w:sz w:val="22"/>
          <w:szCs w:val="22"/>
          <w:lang w:val="en-US" w:eastAsia="zh-CN"/>
        </w:rPr>
      </w:pPr>
      <w:ins w:id="27" w:author="Huawei" w:date="2021-10-08T14:09:00Z">
        <w:r>
          <w:t>3.1</w:t>
        </w:r>
        <w:r>
          <w:rPr>
            <w:rFonts w:asciiTheme="minorHAnsi" w:hAnsiTheme="minorHAnsi" w:cstheme="minorBidi"/>
            <w:sz w:val="22"/>
            <w:szCs w:val="22"/>
            <w:lang w:val="en-US" w:eastAsia="zh-CN"/>
          </w:rPr>
          <w:tab/>
        </w:r>
        <w:r>
          <w:t>Terms</w:t>
        </w:r>
        <w:r>
          <w:tab/>
        </w:r>
        <w:r>
          <w:fldChar w:fldCharType="begin"/>
        </w:r>
        <w:r>
          <w:instrText xml:space="preserve"> PAGEREF _Toc84594585 \h </w:instrText>
        </w:r>
      </w:ins>
      <w:r>
        <w:fldChar w:fldCharType="separate"/>
      </w:r>
      <w:ins w:id="28" w:author="Huawei" w:date="2021-10-08T14:09:00Z">
        <w:r>
          <w:t>6</w:t>
        </w:r>
        <w:r>
          <w:fldChar w:fldCharType="end"/>
        </w:r>
      </w:ins>
    </w:p>
    <w:p w:rsidR="00C31D89" w:rsidRDefault="00C31D89">
      <w:pPr>
        <w:pStyle w:val="TOC2"/>
        <w:rPr>
          <w:ins w:id="29" w:author="Huawei" w:date="2021-10-08T14:09:00Z"/>
          <w:rFonts w:asciiTheme="minorHAnsi" w:hAnsiTheme="minorHAnsi" w:cstheme="minorBidi"/>
          <w:sz w:val="22"/>
          <w:szCs w:val="22"/>
          <w:lang w:val="en-US" w:eastAsia="zh-CN"/>
        </w:rPr>
      </w:pPr>
      <w:ins w:id="30" w:author="Huawei" w:date="2021-10-08T14:09:00Z">
        <w:r>
          <w:t>3.2</w:t>
        </w:r>
        <w:r>
          <w:rPr>
            <w:rFonts w:asciiTheme="minorHAnsi" w:hAnsiTheme="minorHAnsi" w:cstheme="minorBidi"/>
            <w:sz w:val="22"/>
            <w:szCs w:val="22"/>
            <w:lang w:val="en-US" w:eastAsia="zh-CN"/>
          </w:rPr>
          <w:tab/>
        </w:r>
        <w:r>
          <w:t>Symbols</w:t>
        </w:r>
        <w:r>
          <w:tab/>
        </w:r>
        <w:r>
          <w:fldChar w:fldCharType="begin"/>
        </w:r>
        <w:r>
          <w:instrText xml:space="preserve"> PAGEREF _Toc84594586 \h </w:instrText>
        </w:r>
      </w:ins>
      <w:r>
        <w:fldChar w:fldCharType="separate"/>
      </w:r>
      <w:ins w:id="31" w:author="Huawei" w:date="2021-10-08T14:09:00Z">
        <w:r>
          <w:t>6</w:t>
        </w:r>
        <w:r>
          <w:fldChar w:fldCharType="end"/>
        </w:r>
      </w:ins>
    </w:p>
    <w:p w:rsidR="00C31D89" w:rsidRDefault="00C31D89">
      <w:pPr>
        <w:pStyle w:val="TOC2"/>
        <w:rPr>
          <w:ins w:id="32" w:author="Huawei" w:date="2021-10-08T14:09:00Z"/>
          <w:rFonts w:asciiTheme="minorHAnsi" w:hAnsiTheme="minorHAnsi" w:cstheme="minorBidi"/>
          <w:sz w:val="22"/>
          <w:szCs w:val="22"/>
          <w:lang w:val="en-US" w:eastAsia="zh-CN"/>
        </w:rPr>
      </w:pPr>
      <w:ins w:id="33" w:author="Huawei" w:date="2021-10-08T14:09:00Z">
        <w:r>
          <w:t>3.3</w:t>
        </w:r>
        <w:r>
          <w:rPr>
            <w:rFonts w:asciiTheme="minorHAnsi" w:hAnsiTheme="minorHAnsi" w:cstheme="minorBidi"/>
            <w:sz w:val="22"/>
            <w:szCs w:val="22"/>
            <w:lang w:val="en-US" w:eastAsia="zh-CN"/>
          </w:rPr>
          <w:tab/>
        </w:r>
        <w:r>
          <w:t>Abbreviations</w:t>
        </w:r>
        <w:r>
          <w:tab/>
        </w:r>
        <w:r>
          <w:fldChar w:fldCharType="begin"/>
        </w:r>
        <w:r>
          <w:instrText xml:space="preserve"> PAGEREF _Toc84594587 \h </w:instrText>
        </w:r>
      </w:ins>
      <w:r>
        <w:fldChar w:fldCharType="separate"/>
      </w:r>
      <w:ins w:id="34" w:author="Huawei" w:date="2021-10-08T14:09:00Z">
        <w:r>
          <w:t>6</w:t>
        </w:r>
        <w:r>
          <w:fldChar w:fldCharType="end"/>
        </w:r>
      </w:ins>
    </w:p>
    <w:p w:rsidR="00C31D89" w:rsidRDefault="00C31D89">
      <w:pPr>
        <w:pStyle w:val="TOC1"/>
        <w:rPr>
          <w:ins w:id="35" w:author="Huawei" w:date="2021-10-08T14:09:00Z"/>
          <w:rFonts w:asciiTheme="minorHAnsi" w:hAnsiTheme="minorHAnsi" w:cstheme="minorBidi"/>
          <w:szCs w:val="22"/>
          <w:lang w:val="en-US" w:eastAsia="zh-CN"/>
        </w:rPr>
      </w:pPr>
      <w:ins w:id="36" w:author="Huawei" w:date="2021-10-08T14:09:00Z">
        <w:r>
          <w:t>4</w:t>
        </w:r>
        <w:r>
          <w:rPr>
            <w:rFonts w:asciiTheme="minorHAnsi" w:hAnsiTheme="minorHAnsi" w:cstheme="minorBidi"/>
            <w:szCs w:val="22"/>
            <w:lang w:val="en-US" w:eastAsia="zh-CN"/>
          </w:rPr>
          <w:tab/>
        </w:r>
        <w:r>
          <w:t>Background</w:t>
        </w:r>
        <w:r>
          <w:tab/>
        </w:r>
        <w:r>
          <w:fldChar w:fldCharType="begin"/>
        </w:r>
        <w:r>
          <w:instrText xml:space="preserve"> PAGEREF _Toc84594588 \h </w:instrText>
        </w:r>
      </w:ins>
      <w:r>
        <w:fldChar w:fldCharType="separate"/>
      </w:r>
      <w:ins w:id="37" w:author="Huawei" w:date="2021-10-08T14:09:00Z">
        <w:r>
          <w:t>7</w:t>
        </w:r>
        <w:r>
          <w:fldChar w:fldCharType="end"/>
        </w:r>
      </w:ins>
    </w:p>
    <w:p w:rsidR="00C31D89" w:rsidRDefault="00C31D89">
      <w:pPr>
        <w:pStyle w:val="TOC2"/>
        <w:rPr>
          <w:ins w:id="38" w:author="Huawei" w:date="2021-10-08T14:09:00Z"/>
          <w:rFonts w:asciiTheme="minorHAnsi" w:hAnsiTheme="minorHAnsi" w:cstheme="minorBidi"/>
          <w:sz w:val="22"/>
          <w:szCs w:val="22"/>
          <w:lang w:val="en-US" w:eastAsia="zh-CN"/>
        </w:rPr>
      </w:pPr>
      <w:ins w:id="39" w:author="Huawei" w:date="2021-10-08T14:09:00Z">
        <w:r>
          <w:t>4.1</w:t>
        </w:r>
        <w:r>
          <w:rPr>
            <w:rFonts w:asciiTheme="minorHAnsi" w:hAnsiTheme="minorHAnsi" w:cstheme="minorBidi"/>
            <w:sz w:val="22"/>
            <w:szCs w:val="22"/>
            <w:lang w:val="en-US" w:eastAsia="zh-CN"/>
          </w:rPr>
          <w:tab/>
        </w:r>
        <w:r>
          <w:t>Justification</w:t>
        </w:r>
        <w:r>
          <w:tab/>
        </w:r>
        <w:r>
          <w:fldChar w:fldCharType="begin"/>
        </w:r>
        <w:r>
          <w:instrText xml:space="preserve"> PAGEREF _Toc84594589 \h </w:instrText>
        </w:r>
      </w:ins>
      <w:r>
        <w:fldChar w:fldCharType="separate"/>
      </w:r>
      <w:ins w:id="40" w:author="Huawei" w:date="2021-10-08T14:09:00Z">
        <w:r>
          <w:t>7</w:t>
        </w:r>
        <w:r>
          <w:fldChar w:fldCharType="end"/>
        </w:r>
      </w:ins>
    </w:p>
    <w:p w:rsidR="00C31D89" w:rsidRDefault="00C31D89">
      <w:pPr>
        <w:pStyle w:val="TOC2"/>
        <w:rPr>
          <w:ins w:id="41" w:author="Huawei" w:date="2021-10-08T14:09:00Z"/>
          <w:rFonts w:asciiTheme="minorHAnsi" w:hAnsiTheme="minorHAnsi" w:cstheme="minorBidi"/>
          <w:sz w:val="22"/>
          <w:szCs w:val="22"/>
          <w:lang w:val="en-US" w:eastAsia="zh-CN"/>
        </w:rPr>
      </w:pPr>
      <w:ins w:id="42" w:author="Huawei" w:date="2021-10-08T14:09:00Z">
        <w:r>
          <w:t>4.2</w:t>
        </w:r>
        <w:r>
          <w:rPr>
            <w:rFonts w:asciiTheme="minorHAnsi" w:hAnsiTheme="minorHAnsi" w:cstheme="minorBidi"/>
            <w:sz w:val="22"/>
            <w:szCs w:val="22"/>
            <w:lang w:val="en-US" w:eastAsia="zh-CN"/>
          </w:rPr>
          <w:tab/>
        </w:r>
        <w:r>
          <w:t>Objective</w:t>
        </w:r>
        <w:r>
          <w:tab/>
        </w:r>
        <w:r>
          <w:fldChar w:fldCharType="begin"/>
        </w:r>
        <w:r>
          <w:instrText xml:space="preserve"> PAGEREF _Toc84594590 \h </w:instrText>
        </w:r>
      </w:ins>
      <w:r>
        <w:fldChar w:fldCharType="separate"/>
      </w:r>
      <w:ins w:id="43" w:author="Huawei" w:date="2021-10-08T14:09:00Z">
        <w:r>
          <w:t>8</w:t>
        </w:r>
        <w:r>
          <w:fldChar w:fldCharType="end"/>
        </w:r>
      </w:ins>
    </w:p>
    <w:p w:rsidR="00C31D89" w:rsidRDefault="00C31D89">
      <w:pPr>
        <w:pStyle w:val="TOC3"/>
        <w:rPr>
          <w:ins w:id="44" w:author="Huawei" w:date="2021-10-08T14:09:00Z"/>
          <w:rFonts w:asciiTheme="minorHAnsi" w:hAnsiTheme="minorHAnsi" w:cstheme="minorBidi"/>
          <w:sz w:val="22"/>
          <w:szCs w:val="22"/>
          <w:lang w:val="en-US" w:eastAsia="zh-CN"/>
        </w:rPr>
      </w:pPr>
      <w:ins w:id="45" w:author="Huawei" w:date="2021-10-08T14:09:00Z">
        <w:r w:rsidRPr="00745F7E">
          <w:rPr>
            <w:rFonts w:eastAsia="Times New Roman"/>
          </w:rPr>
          <w:t>4.1.1</w:t>
        </w:r>
        <w:r>
          <w:rPr>
            <w:rFonts w:asciiTheme="minorHAnsi" w:hAnsiTheme="minorHAnsi" w:cstheme="minorBidi"/>
            <w:sz w:val="22"/>
            <w:szCs w:val="22"/>
            <w:lang w:val="en-US" w:eastAsia="zh-CN"/>
          </w:rPr>
          <w:tab/>
        </w:r>
        <w:r w:rsidRPr="00745F7E">
          <w:rPr>
            <w:rFonts w:eastAsia="Times New Roman"/>
          </w:rPr>
          <w:t>Objective and scope</w:t>
        </w:r>
        <w:r>
          <w:tab/>
        </w:r>
        <w:r>
          <w:fldChar w:fldCharType="begin"/>
        </w:r>
        <w:r>
          <w:instrText xml:space="preserve"> PAGEREF _Toc84594591 \h </w:instrText>
        </w:r>
      </w:ins>
      <w:r>
        <w:fldChar w:fldCharType="separate"/>
      </w:r>
      <w:ins w:id="46" w:author="Huawei" w:date="2021-10-08T14:09:00Z">
        <w:r>
          <w:t>8</w:t>
        </w:r>
        <w:r>
          <w:fldChar w:fldCharType="end"/>
        </w:r>
      </w:ins>
    </w:p>
    <w:p w:rsidR="00C31D89" w:rsidRDefault="00C31D89">
      <w:pPr>
        <w:pStyle w:val="TOC3"/>
        <w:rPr>
          <w:ins w:id="47" w:author="Huawei" w:date="2021-10-08T14:09:00Z"/>
          <w:rFonts w:asciiTheme="minorHAnsi" w:hAnsiTheme="minorHAnsi" w:cstheme="minorBidi"/>
          <w:sz w:val="22"/>
          <w:szCs w:val="22"/>
          <w:lang w:val="en-US" w:eastAsia="zh-CN"/>
        </w:rPr>
      </w:pPr>
      <w:ins w:id="48" w:author="Huawei" w:date="2021-10-08T14:09:00Z">
        <w:r>
          <w:t>4.1.2</w:t>
        </w:r>
        <w:r>
          <w:rPr>
            <w:rFonts w:asciiTheme="minorHAnsi" w:hAnsiTheme="minorHAnsi" w:cstheme="minorBidi"/>
            <w:sz w:val="22"/>
            <w:szCs w:val="22"/>
            <w:lang w:val="en-US" w:eastAsia="zh-CN"/>
          </w:rPr>
          <w:tab/>
        </w:r>
        <w:r>
          <w:t>Way of working</w:t>
        </w:r>
        <w:r>
          <w:tab/>
        </w:r>
        <w:r>
          <w:fldChar w:fldCharType="begin"/>
        </w:r>
        <w:r>
          <w:instrText xml:space="preserve"> PAGEREF _Toc84594592 \h </w:instrText>
        </w:r>
      </w:ins>
      <w:r>
        <w:fldChar w:fldCharType="separate"/>
      </w:r>
      <w:ins w:id="49" w:author="Huawei" w:date="2021-10-08T14:09:00Z">
        <w:r>
          <w:t>8</w:t>
        </w:r>
        <w:r>
          <w:fldChar w:fldCharType="end"/>
        </w:r>
      </w:ins>
    </w:p>
    <w:p w:rsidR="00C31D89" w:rsidRDefault="00C31D89">
      <w:pPr>
        <w:pStyle w:val="TOC1"/>
        <w:rPr>
          <w:ins w:id="50" w:author="Huawei" w:date="2021-10-08T14:09:00Z"/>
          <w:rFonts w:asciiTheme="minorHAnsi" w:hAnsiTheme="minorHAnsi" w:cstheme="minorBidi"/>
          <w:szCs w:val="22"/>
          <w:lang w:val="en-US" w:eastAsia="zh-CN"/>
        </w:rPr>
      </w:pPr>
      <w:ins w:id="51" w:author="Huawei" w:date="2021-10-08T14:09:00Z">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_Toc84594593 \h </w:instrText>
        </w:r>
      </w:ins>
      <w:r>
        <w:fldChar w:fldCharType="separate"/>
      </w:r>
      <w:ins w:id="52" w:author="Huawei" w:date="2021-10-08T14:09:00Z">
        <w:r>
          <w:t>8</w:t>
        </w:r>
        <w:r>
          <w:fldChar w:fldCharType="end"/>
        </w:r>
      </w:ins>
    </w:p>
    <w:p w:rsidR="00C31D89" w:rsidRDefault="00C31D89">
      <w:pPr>
        <w:pStyle w:val="TOC2"/>
        <w:rPr>
          <w:ins w:id="53" w:author="Huawei" w:date="2021-10-08T14:09:00Z"/>
          <w:rFonts w:asciiTheme="minorHAnsi" w:hAnsiTheme="minorHAnsi" w:cstheme="minorBidi"/>
          <w:sz w:val="22"/>
          <w:szCs w:val="22"/>
          <w:lang w:val="en-US" w:eastAsia="zh-CN"/>
        </w:rPr>
      </w:pPr>
      <w:ins w:id="54" w:author="Huawei" w:date="2021-10-08T14:09:00Z">
        <w:r>
          <w:t>5.1</w:t>
        </w:r>
        <w:r>
          <w:rPr>
            <w:rFonts w:asciiTheme="minorHAnsi" w:hAnsiTheme="minorHAnsi" w:cstheme="minorBidi"/>
            <w:sz w:val="22"/>
            <w:szCs w:val="22"/>
            <w:lang w:val="en-US" w:eastAsia="zh-CN"/>
          </w:rPr>
          <w:tab/>
        </w:r>
        <w:r w:rsidRPr="00745F7E">
          <w:rPr>
            <w:lang w:val="en-US"/>
          </w:rPr>
          <w:t>Applicability of simultaneous Rx/Tx capability for similar band combination</w:t>
        </w:r>
        <w:r>
          <w:tab/>
        </w:r>
        <w:r>
          <w:fldChar w:fldCharType="begin"/>
        </w:r>
        <w:r>
          <w:instrText xml:space="preserve"> PAGEREF _Toc84594594 \h </w:instrText>
        </w:r>
      </w:ins>
      <w:r>
        <w:fldChar w:fldCharType="separate"/>
      </w:r>
      <w:ins w:id="55" w:author="Huawei" w:date="2021-10-08T14:09:00Z">
        <w:r>
          <w:t>8</w:t>
        </w:r>
        <w:r>
          <w:fldChar w:fldCharType="end"/>
        </w:r>
      </w:ins>
    </w:p>
    <w:p w:rsidR="00C31D89" w:rsidRDefault="00C31D89">
      <w:pPr>
        <w:pStyle w:val="TOC2"/>
        <w:rPr>
          <w:ins w:id="56" w:author="Huawei" w:date="2021-10-08T14:09:00Z"/>
          <w:rFonts w:asciiTheme="minorHAnsi" w:hAnsiTheme="minorHAnsi" w:cstheme="minorBidi"/>
          <w:sz w:val="22"/>
          <w:szCs w:val="22"/>
          <w:lang w:val="en-US" w:eastAsia="zh-CN"/>
        </w:rPr>
      </w:pPr>
      <w:ins w:id="57" w:author="Huawei" w:date="2021-10-08T14:09:00Z">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_Toc84594595 \h </w:instrText>
        </w:r>
      </w:ins>
      <w:r>
        <w:fldChar w:fldCharType="separate"/>
      </w:r>
      <w:ins w:id="58" w:author="Huawei" w:date="2021-10-08T14:09:00Z">
        <w:r>
          <w:t>9</w:t>
        </w:r>
        <w:r>
          <w:fldChar w:fldCharType="end"/>
        </w:r>
      </w:ins>
    </w:p>
    <w:p w:rsidR="00C31D89" w:rsidRDefault="00C31D89">
      <w:pPr>
        <w:pStyle w:val="TOC3"/>
        <w:rPr>
          <w:ins w:id="59" w:author="Huawei" w:date="2021-10-08T14:09:00Z"/>
          <w:rFonts w:asciiTheme="minorHAnsi" w:hAnsiTheme="minorHAnsi" w:cstheme="minorBidi"/>
          <w:sz w:val="22"/>
          <w:szCs w:val="22"/>
          <w:lang w:val="en-US" w:eastAsia="zh-CN"/>
        </w:rPr>
      </w:pPr>
      <w:ins w:id="60" w:author="Huawei" w:date="2021-10-08T14:09:00Z">
        <w:r>
          <w:t>5.2.1</w:t>
        </w:r>
        <w:r>
          <w:rPr>
            <w:rFonts w:asciiTheme="minorHAnsi" w:hAnsiTheme="minorHAnsi" w:cstheme="minorBidi"/>
            <w:sz w:val="22"/>
            <w:szCs w:val="22"/>
            <w:lang w:val="en-US" w:eastAsia="zh-CN"/>
          </w:rPr>
          <w:tab/>
        </w:r>
        <w:r w:rsidRPr="00745F7E">
          <w:rPr>
            <w:bCs/>
          </w:rPr>
          <w:t>FR1+FR1 FDD-TDD band combination</w:t>
        </w:r>
        <w:r>
          <w:tab/>
        </w:r>
        <w:r>
          <w:fldChar w:fldCharType="begin"/>
        </w:r>
        <w:r>
          <w:instrText xml:space="preserve"> PAGEREF _Toc84594596 \h </w:instrText>
        </w:r>
      </w:ins>
      <w:r>
        <w:fldChar w:fldCharType="separate"/>
      </w:r>
      <w:ins w:id="61" w:author="Huawei" w:date="2021-10-08T14:09:00Z">
        <w:r>
          <w:t>9</w:t>
        </w:r>
        <w:r>
          <w:fldChar w:fldCharType="end"/>
        </w:r>
      </w:ins>
    </w:p>
    <w:p w:rsidR="00C31D89" w:rsidRDefault="00C31D89">
      <w:pPr>
        <w:pStyle w:val="TOC3"/>
        <w:rPr>
          <w:ins w:id="62" w:author="Huawei" w:date="2021-10-08T14:09:00Z"/>
          <w:rFonts w:asciiTheme="minorHAnsi" w:hAnsiTheme="minorHAnsi" w:cstheme="minorBidi"/>
          <w:sz w:val="22"/>
          <w:szCs w:val="22"/>
          <w:lang w:val="en-US" w:eastAsia="zh-CN"/>
        </w:rPr>
      </w:pPr>
      <w:ins w:id="63" w:author="Huawei" w:date="2021-10-08T14:09:00Z">
        <w:r>
          <w:t>5.2.2</w:t>
        </w:r>
        <w:r>
          <w:rPr>
            <w:rFonts w:asciiTheme="minorHAnsi" w:hAnsiTheme="minorHAnsi" w:cstheme="minorBidi"/>
            <w:sz w:val="22"/>
            <w:szCs w:val="22"/>
            <w:lang w:val="en-US" w:eastAsia="zh-CN"/>
          </w:rPr>
          <w:tab/>
        </w:r>
        <w:r w:rsidRPr="00745F7E">
          <w:rPr>
            <w:bCs/>
          </w:rPr>
          <w:t>FR1+FR1 TDD-TDD band combination</w:t>
        </w:r>
        <w:r>
          <w:tab/>
        </w:r>
        <w:r>
          <w:fldChar w:fldCharType="begin"/>
        </w:r>
        <w:r>
          <w:instrText xml:space="preserve"> PAGEREF _Toc84594597 \h </w:instrText>
        </w:r>
      </w:ins>
      <w:r>
        <w:fldChar w:fldCharType="separate"/>
      </w:r>
      <w:ins w:id="64" w:author="Huawei" w:date="2021-10-08T14:09:00Z">
        <w:r>
          <w:t>9</w:t>
        </w:r>
        <w:r>
          <w:fldChar w:fldCharType="end"/>
        </w:r>
      </w:ins>
    </w:p>
    <w:p w:rsidR="00C31D89" w:rsidRDefault="00C31D89">
      <w:pPr>
        <w:pStyle w:val="TOC3"/>
        <w:rPr>
          <w:ins w:id="65" w:author="Huawei" w:date="2021-10-08T14:09:00Z"/>
          <w:rFonts w:asciiTheme="minorHAnsi" w:hAnsiTheme="minorHAnsi" w:cstheme="minorBidi"/>
          <w:sz w:val="22"/>
          <w:szCs w:val="22"/>
          <w:lang w:val="en-US" w:eastAsia="zh-CN"/>
        </w:rPr>
      </w:pPr>
      <w:ins w:id="66" w:author="Huawei" w:date="2021-10-08T14:09:00Z">
        <w:r>
          <w:t>5.2.3</w:t>
        </w:r>
        <w:r>
          <w:rPr>
            <w:rFonts w:asciiTheme="minorHAnsi" w:hAnsiTheme="minorHAnsi" w:cstheme="minorBidi"/>
            <w:sz w:val="22"/>
            <w:szCs w:val="22"/>
            <w:lang w:val="en-US" w:eastAsia="zh-CN"/>
          </w:rPr>
          <w:tab/>
        </w:r>
        <w:r w:rsidRPr="00745F7E">
          <w:rPr>
            <w:bCs/>
          </w:rPr>
          <w:t>FR1+FR2 FDD-TDD band combination</w:t>
        </w:r>
        <w:r>
          <w:tab/>
        </w:r>
        <w:r>
          <w:fldChar w:fldCharType="begin"/>
        </w:r>
        <w:r>
          <w:instrText xml:space="preserve"> PAGEREF _Toc84594598 \h </w:instrText>
        </w:r>
      </w:ins>
      <w:r>
        <w:fldChar w:fldCharType="separate"/>
      </w:r>
      <w:ins w:id="67" w:author="Huawei" w:date="2021-10-08T14:09:00Z">
        <w:r>
          <w:t>9</w:t>
        </w:r>
        <w:r>
          <w:fldChar w:fldCharType="end"/>
        </w:r>
      </w:ins>
    </w:p>
    <w:p w:rsidR="00C31D89" w:rsidRDefault="00C31D89">
      <w:pPr>
        <w:pStyle w:val="TOC3"/>
        <w:rPr>
          <w:ins w:id="68" w:author="Huawei" w:date="2021-10-08T14:09:00Z"/>
          <w:rFonts w:asciiTheme="minorHAnsi" w:hAnsiTheme="minorHAnsi" w:cstheme="minorBidi"/>
          <w:sz w:val="22"/>
          <w:szCs w:val="22"/>
          <w:lang w:val="en-US" w:eastAsia="zh-CN"/>
        </w:rPr>
      </w:pPr>
      <w:ins w:id="69" w:author="Huawei" w:date="2021-10-08T14:09:00Z">
        <w:r>
          <w:t>5.2.4</w:t>
        </w:r>
        <w:r>
          <w:rPr>
            <w:rFonts w:asciiTheme="minorHAnsi" w:hAnsiTheme="minorHAnsi" w:cstheme="minorBidi"/>
            <w:sz w:val="22"/>
            <w:szCs w:val="22"/>
            <w:lang w:val="en-US" w:eastAsia="zh-CN"/>
          </w:rPr>
          <w:tab/>
        </w:r>
        <w:r w:rsidRPr="00745F7E">
          <w:rPr>
            <w:bCs/>
          </w:rPr>
          <w:t>FR2+FR2 TDD-TDD band combination</w:t>
        </w:r>
        <w:r>
          <w:tab/>
        </w:r>
        <w:r>
          <w:fldChar w:fldCharType="begin"/>
        </w:r>
        <w:r>
          <w:instrText xml:space="preserve"> PAGEREF _Toc84594599 \h </w:instrText>
        </w:r>
      </w:ins>
      <w:r>
        <w:fldChar w:fldCharType="separate"/>
      </w:r>
      <w:ins w:id="70" w:author="Huawei" w:date="2021-10-08T14:09:00Z">
        <w:r>
          <w:t>9</w:t>
        </w:r>
        <w:r>
          <w:fldChar w:fldCharType="end"/>
        </w:r>
      </w:ins>
    </w:p>
    <w:p w:rsidR="00C31D89" w:rsidRDefault="00C31D89">
      <w:pPr>
        <w:pStyle w:val="TOC2"/>
        <w:rPr>
          <w:ins w:id="71" w:author="Huawei" w:date="2021-10-08T14:09:00Z"/>
          <w:rFonts w:asciiTheme="minorHAnsi" w:hAnsiTheme="minorHAnsi" w:cstheme="minorBidi"/>
          <w:sz w:val="22"/>
          <w:szCs w:val="22"/>
          <w:lang w:val="en-US" w:eastAsia="zh-CN"/>
        </w:rPr>
      </w:pPr>
      <w:ins w:id="72" w:author="Huawei" w:date="2021-10-08T14:09:00Z">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_Toc84594600 \h </w:instrText>
        </w:r>
      </w:ins>
      <w:r>
        <w:fldChar w:fldCharType="separate"/>
      </w:r>
      <w:ins w:id="73" w:author="Huawei" w:date="2021-10-08T14:09:00Z">
        <w:r>
          <w:t>9</w:t>
        </w:r>
        <w:r>
          <w:fldChar w:fldCharType="end"/>
        </w:r>
      </w:ins>
    </w:p>
    <w:p w:rsidR="00C31D89" w:rsidRDefault="00C31D89">
      <w:pPr>
        <w:pStyle w:val="TOC1"/>
        <w:rPr>
          <w:ins w:id="74" w:author="Huawei" w:date="2021-10-08T14:09:00Z"/>
          <w:rFonts w:asciiTheme="minorHAnsi" w:hAnsiTheme="minorHAnsi" w:cstheme="minorBidi"/>
          <w:szCs w:val="22"/>
          <w:lang w:val="en-US" w:eastAsia="zh-CN"/>
        </w:rPr>
      </w:pPr>
      <w:ins w:id="75" w:author="Huawei" w:date="2021-10-08T14:09:00Z">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_Toc84594601 \h </w:instrText>
        </w:r>
      </w:ins>
      <w:r>
        <w:fldChar w:fldCharType="separate"/>
      </w:r>
      <w:ins w:id="76" w:author="Huawei" w:date="2021-10-08T14:09:00Z">
        <w:r>
          <w:t>9</w:t>
        </w:r>
        <w:r>
          <w:fldChar w:fldCharType="end"/>
        </w:r>
      </w:ins>
    </w:p>
    <w:p w:rsidR="00C31D89" w:rsidRDefault="00C31D89">
      <w:pPr>
        <w:pStyle w:val="TOC2"/>
        <w:rPr>
          <w:ins w:id="77" w:author="Huawei" w:date="2021-10-08T14:09:00Z"/>
          <w:rFonts w:asciiTheme="minorHAnsi" w:hAnsiTheme="minorHAnsi" w:cstheme="minorBidi"/>
          <w:sz w:val="22"/>
          <w:szCs w:val="22"/>
          <w:lang w:val="en-US" w:eastAsia="zh-CN"/>
        </w:rPr>
      </w:pPr>
      <w:ins w:id="78" w:author="Huawei" w:date="2021-10-08T14:09:00Z">
        <w:r>
          <w:t>6.1</w:t>
        </w:r>
        <w:r>
          <w:rPr>
            <w:rFonts w:asciiTheme="minorHAnsi" w:hAnsiTheme="minorHAnsi" w:cstheme="minorBidi"/>
            <w:sz w:val="22"/>
            <w:szCs w:val="22"/>
            <w:lang w:val="en-US" w:eastAsia="zh-CN"/>
          </w:rPr>
          <w:tab/>
        </w:r>
        <w:r>
          <w:t>CA band combinations</w:t>
        </w:r>
        <w:r>
          <w:tab/>
        </w:r>
        <w:r>
          <w:fldChar w:fldCharType="begin"/>
        </w:r>
        <w:r>
          <w:instrText xml:space="preserve"> PAGEREF _Toc84594602 \h </w:instrText>
        </w:r>
      </w:ins>
      <w:r>
        <w:fldChar w:fldCharType="separate"/>
      </w:r>
      <w:ins w:id="79" w:author="Huawei" w:date="2021-10-08T14:09:00Z">
        <w:r>
          <w:t>10</w:t>
        </w:r>
        <w:r>
          <w:fldChar w:fldCharType="end"/>
        </w:r>
      </w:ins>
    </w:p>
    <w:p w:rsidR="00C31D89" w:rsidRDefault="00C31D89">
      <w:pPr>
        <w:pStyle w:val="TOC2"/>
        <w:rPr>
          <w:ins w:id="80" w:author="Huawei" w:date="2021-10-08T14:09:00Z"/>
          <w:rFonts w:asciiTheme="minorHAnsi" w:hAnsiTheme="minorHAnsi" w:cstheme="minorBidi"/>
          <w:sz w:val="22"/>
          <w:szCs w:val="22"/>
          <w:lang w:val="en-US" w:eastAsia="zh-CN"/>
        </w:rPr>
      </w:pPr>
      <w:ins w:id="81" w:author="Huawei" w:date="2021-10-08T14:09:00Z">
        <w:r>
          <w:t>6.2</w:t>
        </w:r>
        <w:r>
          <w:rPr>
            <w:rFonts w:asciiTheme="minorHAnsi" w:hAnsiTheme="minorHAnsi" w:cstheme="minorBidi"/>
            <w:sz w:val="22"/>
            <w:szCs w:val="22"/>
            <w:lang w:val="en-US" w:eastAsia="zh-CN"/>
          </w:rPr>
          <w:tab/>
        </w:r>
        <w:r>
          <w:t>SUL band combinations</w:t>
        </w:r>
        <w:r>
          <w:tab/>
        </w:r>
        <w:r>
          <w:fldChar w:fldCharType="begin"/>
        </w:r>
        <w:r>
          <w:instrText xml:space="preserve"> PAGEREF _Toc84594603 \h </w:instrText>
        </w:r>
      </w:ins>
      <w:r>
        <w:fldChar w:fldCharType="separate"/>
      </w:r>
      <w:ins w:id="82" w:author="Huawei" w:date="2021-10-08T14:09:00Z">
        <w:r>
          <w:t>10</w:t>
        </w:r>
        <w:r>
          <w:fldChar w:fldCharType="end"/>
        </w:r>
      </w:ins>
    </w:p>
    <w:p w:rsidR="00C31D89" w:rsidRDefault="00C31D89">
      <w:pPr>
        <w:pStyle w:val="TOC2"/>
        <w:rPr>
          <w:ins w:id="83" w:author="Huawei" w:date="2021-10-08T14:09:00Z"/>
          <w:rFonts w:asciiTheme="minorHAnsi" w:hAnsiTheme="minorHAnsi" w:cstheme="minorBidi"/>
          <w:sz w:val="22"/>
          <w:szCs w:val="22"/>
          <w:lang w:val="en-US" w:eastAsia="zh-CN"/>
        </w:rPr>
      </w:pPr>
      <w:ins w:id="84" w:author="Huawei" w:date="2021-10-08T14:09:00Z">
        <w:r>
          <w:t>6.3</w:t>
        </w:r>
        <w:r>
          <w:rPr>
            <w:rFonts w:asciiTheme="minorHAnsi" w:hAnsiTheme="minorHAnsi" w:cstheme="minorBidi"/>
            <w:sz w:val="22"/>
            <w:szCs w:val="22"/>
            <w:lang w:val="en-US" w:eastAsia="zh-CN"/>
          </w:rPr>
          <w:tab/>
        </w:r>
        <w:r>
          <w:t>MR-DC band combinations</w:t>
        </w:r>
        <w:r>
          <w:tab/>
        </w:r>
        <w:r>
          <w:fldChar w:fldCharType="begin"/>
        </w:r>
        <w:r>
          <w:instrText xml:space="preserve"> PAGEREF _Toc84594604 \h </w:instrText>
        </w:r>
      </w:ins>
      <w:r>
        <w:fldChar w:fldCharType="separate"/>
      </w:r>
      <w:ins w:id="85" w:author="Huawei" w:date="2021-10-08T14:09:00Z">
        <w:r>
          <w:t>10</w:t>
        </w:r>
        <w:r>
          <w:fldChar w:fldCharType="end"/>
        </w:r>
      </w:ins>
    </w:p>
    <w:p w:rsidR="00C31D89" w:rsidRDefault="00C31D89">
      <w:pPr>
        <w:pStyle w:val="TOC2"/>
        <w:rPr>
          <w:ins w:id="86" w:author="Huawei" w:date="2021-10-08T14:09:00Z"/>
          <w:rFonts w:asciiTheme="minorHAnsi" w:hAnsiTheme="minorHAnsi" w:cstheme="minorBidi"/>
          <w:sz w:val="22"/>
          <w:szCs w:val="22"/>
          <w:lang w:val="en-US" w:eastAsia="zh-CN"/>
        </w:rPr>
      </w:pPr>
      <w:ins w:id="87" w:author="Huawei" w:date="2021-10-08T14:09:00Z">
        <w:r>
          <w:t>6.4</w:t>
        </w:r>
        <w:r>
          <w:rPr>
            <w:rFonts w:asciiTheme="minorHAnsi" w:hAnsiTheme="minorHAnsi" w:cstheme="minorBidi"/>
            <w:sz w:val="22"/>
            <w:szCs w:val="22"/>
            <w:lang w:val="en-US" w:eastAsia="zh-CN"/>
          </w:rPr>
          <w:tab/>
        </w:r>
        <w:r>
          <w:t>NR-DC band combinations</w:t>
        </w:r>
        <w:r>
          <w:tab/>
        </w:r>
        <w:r>
          <w:fldChar w:fldCharType="begin"/>
        </w:r>
        <w:r>
          <w:instrText xml:space="preserve"> PAGEREF _Toc84594605 \h </w:instrText>
        </w:r>
      </w:ins>
      <w:r>
        <w:fldChar w:fldCharType="separate"/>
      </w:r>
      <w:ins w:id="88" w:author="Huawei" w:date="2021-10-08T14:09:00Z">
        <w:r>
          <w:t>10</w:t>
        </w:r>
        <w:r>
          <w:fldChar w:fldCharType="end"/>
        </w:r>
      </w:ins>
    </w:p>
    <w:p w:rsidR="00C31D89" w:rsidRDefault="00C31D89">
      <w:pPr>
        <w:pStyle w:val="TOC1"/>
        <w:rPr>
          <w:ins w:id="89" w:author="Huawei" w:date="2021-10-08T14:09:00Z"/>
          <w:rFonts w:asciiTheme="minorHAnsi" w:hAnsiTheme="minorHAnsi" w:cstheme="minorBidi"/>
          <w:szCs w:val="22"/>
          <w:lang w:val="en-US" w:eastAsia="zh-CN"/>
        </w:rPr>
      </w:pPr>
      <w:ins w:id="90" w:author="Huawei" w:date="2021-10-08T14:09:00Z">
        <w:r>
          <w:t>7</w:t>
        </w:r>
        <w:r>
          <w:rPr>
            <w:rFonts w:asciiTheme="minorHAnsi" w:hAnsiTheme="minorHAnsi" w:cstheme="minorBidi"/>
            <w:szCs w:val="22"/>
            <w:lang w:val="en-US" w:eastAsia="zh-CN"/>
          </w:rPr>
          <w:tab/>
        </w:r>
        <w:r>
          <w:t>FDD-TDD band combinations</w:t>
        </w:r>
        <w:r>
          <w:tab/>
        </w:r>
        <w:r>
          <w:fldChar w:fldCharType="begin"/>
        </w:r>
        <w:r>
          <w:instrText xml:space="preserve"> PAGEREF _Toc84594606 \h </w:instrText>
        </w:r>
      </w:ins>
      <w:r>
        <w:fldChar w:fldCharType="separate"/>
      </w:r>
      <w:ins w:id="91" w:author="Huawei" w:date="2021-10-08T14:09:00Z">
        <w:r>
          <w:t>10</w:t>
        </w:r>
        <w:r>
          <w:fldChar w:fldCharType="end"/>
        </w:r>
      </w:ins>
    </w:p>
    <w:p w:rsidR="00C31D89" w:rsidRDefault="00C31D89">
      <w:pPr>
        <w:pStyle w:val="TOC2"/>
        <w:rPr>
          <w:ins w:id="92" w:author="Huawei" w:date="2021-10-08T14:09:00Z"/>
          <w:rFonts w:asciiTheme="minorHAnsi" w:hAnsiTheme="minorHAnsi" w:cstheme="minorBidi"/>
          <w:sz w:val="22"/>
          <w:szCs w:val="22"/>
          <w:lang w:val="en-US" w:eastAsia="zh-CN"/>
        </w:rPr>
      </w:pPr>
      <w:ins w:id="93" w:author="Huawei" w:date="2021-10-08T14:09:00Z">
        <w:r>
          <w:t>7.1</w:t>
        </w:r>
        <w:r>
          <w:rPr>
            <w:rFonts w:asciiTheme="minorHAnsi" w:hAnsiTheme="minorHAnsi" w:cstheme="minorBidi"/>
            <w:sz w:val="22"/>
            <w:szCs w:val="22"/>
            <w:lang w:val="en-US" w:eastAsia="zh-CN"/>
          </w:rPr>
          <w:tab/>
        </w:r>
        <w:r>
          <w:t>CA band combinations</w:t>
        </w:r>
        <w:r>
          <w:tab/>
        </w:r>
        <w:r>
          <w:fldChar w:fldCharType="begin"/>
        </w:r>
        <w:r>
          <w:instrText xml:space="preserve"> PAGEREF _Toc84594607 \h </w:instrText>
        </w:r>
      </w:ins>
      <w:r>
        <w:fldChar w:fldCharType="separate"/>
      </w:r>
      <w:ins w:id="94" w:author="Huawei" w:date="2021-10-08T14:09:00Z">
        <w:r>
          <w:t>10</w:t>
        </w:r>
        <w:r>
          <w:fldChar w:fldCharType="end"/>
        </w:r>
      </w:ins>
    </w:p>
    <w:p w:rsidR="00C31D89" w:rsidRDefault="00C31D89">
      <w:pPr>
        <w:pStyle w:val="TOC2"/>
        <w:rPr>
          <w:ins w:id="95" w:author="Huawei" w:date="2021-10-08T14:09:00Z"/>
          <w:rFonts w:asciiTheme="minorHAnsi" w:hAnsiTheme="minorHAnsi" w:cstheme="minorBidi"/>
          <w:sz w:val="22"/>
          <w:szCs w:val="22"/>
          <w:lang w:val="en-US" w:eastAsia="zh-CN"/>
        </w:rPr>
      </w:pPr>
      <w:ins w:id="96" w:author="Huawei" w:date="2021-10-08T14:09:00Z">
        <w:r>
          <w:t>7.2</w:t>
        </w:r>
        <w:r>
          <w:rPr>
            <w:rFonts w:asciiTheme="minorHAnsi" w:hAnsiTheme="minorHAnsi" w:cstheme="minorBidi"/>
            <w:sz w:val="22"/>
            <w:szCs w:val="22"/>
            <w:lang w:val="en-US" w:eastAsia="zh-CN"/>
          </w:rPr>
          <w:tab/>
        </w:r>
        <w:r>
          <w:t>SUL band combinations</w:t>
        </w:r>
        <w:r>
          <w:tab/>
        </w:r>
        <w:r>
          <w:fldChar w:fldCharType="begin"/>
        </w:r>
        <w:r>
          <w:instrText xml:space="preserve"> PAGEREF _Toc84594608 \h </w:instrText>
        </w:r>
      </w:ins>
      <w:r>
        <w:fldChar w:fldCharType="separate"/>
      </w:r>
      <w:ins w:id="97" w:author="Huawei" w:date="2021-10-08T14:09:00Z">
        <w:r>
          <w:t>10</w:t>
        </w:r>
        <w:r>
          <w:fldChar w:fldCharType="end"/>
        </w:r>
      </w:ins>
    </w:p>
    <w:p w:rsidR="00C31D89" w:rsidRDefault="00C31D89">
      <w:pPr>
        <w:pStyle w:val="TOC2"/>
        <w:rPr>
          <w:ins w:id="98" w:author="Huawei" w:date="2021-10-08T14:09:00Z"/>
          <w:rFonts w:asciiTheme="minorHAnsi" w:hAnsiTheme="minorHAnsi" w:cstheme="minorBidi"/>
          <w:sz w:val="22"/>
          <w:szCs w:val="22"/>
          <w:lang w:val="en-US" w:eastAsia="zh-CN"/>
        </w:rPr>
      </w:pPr>
      <w:ins w:id="99" w:author="Huawei" w:date="2021-10-08T14:09:00Z">
        <w:r>
          <w:t>7.3</w:t>
        </w:r>
        <w:r>
          <w:rPr>
            <w:rFonts w:asciiTheme="minorHAnsi" w:hAnsiTheme="minorHAnsi" w:cstheme="minorBidi"/>
            <w:sz w:val="22"/>
            <w:szCs w:val="22"/>
            <w:lang w:val="en-US" w:eastAsia="zh-CN"/>
          </w:rPr>
          <w:tab/>
        </w:r>
        <w:r>
          <w:t>MR-DC band combinations</w:t>
        </w:r>
        <w:r>
          <w:tab/>
        </w:r>
        <w:r>
          <w:fldChar w:fldCharType="begin"/>
        </w:r>
        <w:r>
          <w:instrText xml:space="preserve"> PAGEREF _Toc84594609 \h </w:instrText>
        </w:r>
      </w:ins>
      <w:r>
        <w:fldChar w:fldCharType="separate"/>
      </w:r>
      <w:ins w:id="100" w:author="Huawei" w:date="2021-10-08T14:09:00Z">
        <w:r>
          <w:t>10</w:t>
        </w:r>
        <w:r>
          <w:fldChar w:fldCharType="end"/>
        </w:r>
      </w:ins>
    </w:p>
    <w:p w:rsidR="00C31D89" w:rsidRDefault="00C31D89">
      <w:pPr>
        <w:pStyle w:val="TOC2"/>
        <w:rPr>
          <w:ins w:id="101" w:author="Huawei" w:date="2021-10-08T14:09:00Z"/>
          <w:rFonts w:asciiTheme="minorHAnsi" w:hAnsiTheme="minorHAnsi" w:cstheme="minorBidi"/>
          <w:sz w:val="22"/>
          <w:szCs w:val="22"/>
          <w:lang w:val="en-US" w:eastAsia="zh-CN"/>
        </w:rPr>
      </w:pPr>
      <w:ins w:id="102" w:author="Huawei" w:date="2021-10-08T14:09:00Z">
        <w:r>
          <w:t>7.4</w:t>
        </w:r>
        <w:r>
          <w:rPr>
            <w:rFonts w:asciiTheme="minorHAnsi" w:hAnsiTheme="minorHAnsi" w:cstheme="minorBidi"/>
            <w:sz w:val="22"/>
            <w:szCs w:val="22"/>
            <w:lang w:val="en-US" w:eastAsia="zh-CN"/>
          </w:rPr>
          <w:tab/>
        </w:r>
        <w:r>
          <w:t>NR-DC band combinations</w:t>
        </w:r>
        <w:r>
          <w:tab/>
        </w:r>
        <w:r>
          <w:fldChar w:fldCharType="begin"/>
        </w:r>
        <w:r>
          <w:instrText xml:space="preserve"> PAGEREF _Toc84594610 \h </w:instrText>
        </w:r>
      </w:ins>
      <w:r>
        <w:fldChar w:fldCharType="separate"/>
      </w:r>
      <w:ins w:id="103" w:author="Huawei" w:date="2021-10-08T14:09:00Z">
        <w:r>
          <w:t>10</w:t>
        </w:r>
        <w:r>
          <w:fldChar w:fldCharType="end"/>
        </w:r>
      </w:ins>
    </w:p>
    <w:p w:rsidR="00C31D89" w:rsidRDefault="00C31D89">
      <w:pPr>
        <w:pStyle w:val="TOC1"/>
        <w:rPr>
          <w:ins w:id="104" w:author="Huawei" w:date="2021-10-08T14:09:00Z"/>
          <w:rFonts w:asciiTheme="minorHAnsi" w:hAnsiTheme="minorHAnsi" w:cstheme="minorBidi"/>
          <w:szCs w:val="22"/>
          <w:lang w:val="en-US" w:eastAsia="zh-CN"/>
        </w:rPr>
      </w:pPr>
      <w:ins w:id="105" w:author="Huawei" w:date="2021-10-08T14:09:00Z">
        <w:r>
          <w:t>Annex A (informative): Change history</w:t>
        </w:r>
        <w:r>
          <w:tab/>
        </w:r>
        <w:r>
          <w:fldChar w:fldCharType="begin"/>
        </w:r>
        <w:r>
          <w:instrText xml:space="preserve"> PAGEREF _Toc84594611 \h </w:instrText>
        </w:r>
      </w:ins>
      <w:r>
        <w:fldChar w:fldCharType="separate"/>
      </w:r>
      <w:ins w:id="106" w:author="Huawei" w:date="2021-10-08T14:09:00Z">
        <w:r>
          <w:t>11</w:t>
        </w:r>
        <w:r>
          <w:fldChar w:fldCharType="end"/>
        </w:r>
      </w:ins>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07" w:name="foreword"/>
      <w:bookmarkStart w:id="108" w:name="_Toc84594581"/>
      <w:bookmarkEnd w:id="107"/>
      <w:r w:rsidRPr="004D3578">
        <w:lastRenderedPageBreak/>
        <w:t>Foreword</w:t>
      </w:r>
      <w:bookmarkEnd w:id="108"/>
    </w:p>
    <w:p w:rsidR="00080512" w:rsidRPr="004D3578" w:rsidRDefault="00080512">
      <w:r w:rsidRPr="004D3578">
        <w:t xml:space="preserve">This Technical </w:t>
      </w:r>
      <w:bookmarkStart w:id="109" w:name="spectype3"/>
      <w:r w:rsidR="00602AEA" w:rsidRPr="00AE3495">
        <w:t>Report</w:t>
      </w:r>
      <w:bookmarkEnd w:id="10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The constructions "is" and "is not" do not indicate requirements.</w:t>
      </w:r>
      <w:bookmarkStart w:id="110" w:name="introduction"/>
      <w:bookmarkEnd w:id="110"/>
    </w:p>
    <w:p w:rsidR="00080512" w:rsidRPr="004D3578" w:rsidRDefault="00080512">
      <w:pPr>
        <w:pStyle w:val="Heading1"/>
      </w:pPr>
      <w:r w:rsidRPr="004D3578">
        <w:br w:type="page"/>
      </w:r>
      <w:bookmarkStart w:id="111" w:name="scope"/>
      <w:bookmarkStart w:id="112" w:name="_Toc84594582"/>
      <w:bookmarkEnd w:id="111"/>
      <w:r w:rsidRPr="004D3578">
        <w:lastRenderedPageBreak/>
        <w:t>1</w:t>
      </w:r>
      <w:r w:rsidRPr="004D3578">
        <w:tab/>
        <w:t>Scope</w:t>
      </w:r>
      <w:bookmarkEnd w:id="112"/>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113" w:name="references"/>
      <w:bookmarkStart w:id="114" w:name="_Toc84594583"/>
      <w:bookmarkEnd w:id="113"/>
      <w:r w:rsidRPr="004D3578">
        <w:t>2</w:t>
      </w:r>
      <w:r w:rsidRPr="004D3578">
        <w:tab/>
        <w:t>References</w:t>
      </w:r>
      <w:bookmarkEnd w:id="11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45684C" w:rsidRDefault="0045684C" w:rsidP="0045684C">
      <w:pPr>
        <w:pStyle w:val="EX"/>
      </w:pPr>
      <w:r w:rsidRPr="004D3578">
        <w:t>[</w:t>
      </w:r>
      <w:r>
        <w:t>2</w:t>
      </w:r>
      <w:r w:rsidRPr="004D3578">
        <w:t>]</w:t>
      </w:r>
      <w:r w:rsidRPr="004D3578">
        <w:tab/>
      </w:r>
      <w:r>
        <w:t xml:space="preserve">RP-210890, </w:t>
      </w:r>
      <w:r w:rsidRPr="004D3578">
        <w:t>"</w:t>
      </w:r>
      <w:r w:rsidRPr="0045684C">
        <w:t>New WID on New WID on simultaneous Rx/</w:t>
      </w:r>
      <w:proofErr w:type="spellStart"/>
      <w:r w:rsidRPr="0045684C">
        <w:t>Tx</w:t>
      </w:r>
      <w:proofErr w:type="spellEnd"/>
      <w:r w:rsidRPr="0045684C">
        <w:t xml:space="preserve"> band combinations for CA, SUL, MR-DC and NR-DC</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"NR; User Equipment (UE) radio transmission and reception; </w:t>
      </w:r>
      <w:r w:rsidRPr="00CF0104">
        <w:rPr>
          <w:lang w:eastAsia="ko-KR"/>
        </w:rPr>
        <w:t>Part 1: Range 1 Standalone</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Pr>
          <w:lang w:eastAsia="ko-KR"/>
        </w:rPr>
        <w:t>".</w:t>
      </w:r>
    </w:p>
    <w:p w:rsidR="00080512" w:rsidRPr="004D3578" w:rsidRDefault="00080512">
      <w:pPr>
        <w:pStyle w:val="Heading1"/>
      </w:pPr>
      <w:bookmarkStart w:id="115" w:name="definitions"/>
      <w:bookmarkStart w:id="116" w:name="_Toc84594584"/>
      <w:bookmarkEnd w:id="115"/>
      <w:r w:rsidRPr="004D3578">
        <w:t>3</w:t>
      </w:r>
      <w:r w:rsidRPr="004D3578">
        <w:tab/>
        <w:t>Definitions</w:t>
      </w:r>
      <w:r w:rsidR="00602AEA">
        <w:t xml:space="preserve"> of terms, symbols and abbreviations</w:t>
      </w:r>
      <w:bookmarkEnd w:id="116"/>
    </w:p>
    <w:p w:rsidR="00080512" w:rsidRPr="004D3578" w:rsidRDefault="00080512">
      <w:pPr>
        <w:pStyle w:val="Heading2"/>
      </w:pPr>
      <w:bookmarkStart w:id="117" w:name="_Toc84594585"/>
      <w:r w:rsidRPr="004D3578">
        <w:t>3.1</w:t>
      </w:r>
      <w:r w:rsidRPr="004D3578">
        <w:tab/>
      </w:r>
      <w:r w:rsidR="002B6339">
        <w:t>Terms</w:t>
      </w:r>
      <w:bookmarkEnd w:id="11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118" w:name="_Toc84594586"/>
      <w:r w:rsidRPr="004D3578">
        <w:t>3.2</w:t>
      </w:r>
      <w:r w:rsidRPr="004D3578">
        <w:tab/>
        <w:t>Symbols</w:t>
      </w:r>
      <w:bookmarkEnd w:id="11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Heading2"/>
      </w:pPr>
      <w:bookmarkStart w:id="119" w:name="_Toc84594587"/>
      <w:r w:rsidRPr="004D3578">
        <w:t>3.3</w:t>
      </w:r>
      <w:r w:rsidRPr="004D3578">
        <w:tab/>
        <w:t>Abbreviations</w:t>
      </w:r>
      <w:bookmarkEnd w:id="11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proofErr w:type="gramStart"/>
      <w:r w:rsidRPr="00EF5447">
        <w:t>an other</w:t>
      </w:r>
      <w:proofErr w:type="spellEnd"/>
      <w:proofErr w:type="gram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r>
      <w:proofErr w:type="gramStart"/>
      <w:r w:rsidRPr="00EF5447">
        <w:t>Over</w:t>
      </w:r>
      <w:proofErr w:type="gramEnd"/>
      <w:r w:rsidRPr="00EF5447">
        <w:t xml:space="preserve">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w:t>
      </w:r>
      <w:proofErr w:type="spellStart"/>
      <w:r w:rsidRPr="00EF5447">
        <w:t>CHannel</w:t>
      </w:r>
      <w:proofErr w:type="spellEnd"/>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w:t>
      </w:r>
      <w:proofErr w:type="spellStart"/>
      <w:r w:rsidRPr="00EF5447">
        <w:t>CHannel</w:t>
      </w:r>
      <w:proofErr w:type="spellEnd"/>
      <w:r w:rsidRPr="00EF5447">
        <w:t xml:space="preserve">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proofErr w:type="gramStart"/>
      <w:r w:rsidRPr="00EF5447">
        <w:rPr>
          <w:lang w:eastAsia="zh-CN"/>
        </w:rPr>
        <w:t>Tx</w:t>
      </w:r>
      <w:proofErr w:type="spellEnd"/>
      <w:proofErr w:type="gram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120" w:name="clause4"/>
      <w:bookmarkStart w:id="121" w:name="_Toc47739606"/>
      <w:bookmarkStart w:id="122" w:name="_Toc54020116"/>
      <w:bookmarkStart w:id="123" w:name="_Toc84594588"/>
      <w:bookmarkEnd w:id="120"/>
      <w:r w:rsidRPr="004D3578">
        <w:t>4</w:t>
      </w:r>
      <w:r w:rsidRPr="004D3578">
        <w:tab/>
      </w:r>
      <w:r>
        <w:t>Background</w:t>
      </w:r>
      <w:bookmarkEnd w:id="121"/>
      <w:bookmarkEnd w:id="122"/>
      <w:bookmarkEnd w:id="123"/>
    </w:p>
    <w:p w:rsidR="00EF2271" w:rsidRPr="004D3578" w:rsidRDefault="00EF2271" w:rsidP="00EF2271">
      <w:pPr>
        <w:pStyle w:val="Heading2"/>
      </w:pPr>
      <w:bookmarkStart w:id="124" w:name="_Toc47739607"/>
      <w:bookmarkStart w:id="125" w:name="_Toc54020117"/>
      <w:bookmarkStart w:id="126" w:name="_Toc84594589"/>
      <w:r w:rsidRPr="004D3578">
        <w:t>4.</w:t>
      </w:r>
      <w:r>
        <w:t>1</w:t>
      </w:r>
      <w:r w:rsidRPr="004D3578">
        <w:tab/>
      </w:r>
      <w:r w:rsidR="008B675D">
        <w:t>Justification</w:t>
      </w:r>
      <w:bookmarkEnd w:id="124"/>
      <w:bookmarkEnd w:id="125"/>
      <w:bookmarkEnd w:id="126"/>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127" w:name="OLE_LINK6"/>
      <w:bookmarkStart w:id="128" w:name="OLE_LINK7"/>
      <w:r w:rsidRPr="00F725D9">
        <w:rPr>
          <w:lang w:eastAsia="ja-JP"/>
        </w:rPr>
        <w:t xml:space="preserve">conditional mandatory </w:t>
      </w:r>
      <w:bookmarkEnd w:id="127"/>
      <w:bookmarkEnd w:id="128"/>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129" w:name="_Toc84594590"/>
      <w:r>
        <w:t>4.2</w:t>
      </w:r>
      <w:r w:rsidRPr="004D3578">
        <w:tab/>
      </w:r>
      <w:r>
        <w:t>Objective</w:t>
      </w:r>
      <w:bookmarkEnd w:id="129"/>
    </w:p>
    <w:p w:rsidR="00CA306F" w:rsidRPr="00CA306F" w:rsidRDefault="00CA306F" w:rsidP="00CA306F">
      <w:pPr>
        <w:pStyle w:val="Heading3"/>
        <w:rPr>
          <w:rFonts w:eastAsia="Times New Roman"/>
        </w:rPr>
      </w:pPr>
      <w:bookmarkStart w:id="130" w:name="_Toc84594591"/>
      <w:r w:rsidRPr="00CA306F">
        <w:rPr>
          <w:rFonts w:eastAsia="Times New Roman"/>
        </w:rPr>
        <w:t>4.1.1</w:t>
      </w:r>
      <w:r w:rsidRPr="00CA306F">
        <w:rPr>
          <w:rFonts w:eastAsia="Times New Roman"/>
        </w:rPr>
        <w:tab/>
        <w:t>Objective and scope</w:t>
      </w:r>
      <w:bookmarkEnd w:id="130"/>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131" w:name="_Toc84594592"/>
      <w:r>
        <w:t>4.1.2</w:t>
      </w:r>
      <w:r>
        <w:tab/>
        <w:t>Way of working</w:t>
      </w:r>
      <w:bookmarkEnd w:id="131"/>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132" w:name="_Toc84594593"/>
      <w:r>
        <w:t>5</w:t>
      </w:r>
      <w:r w:rsidR="00080512" w:rsidRPr="004D3578">
        <w:tab/>
      </w:r>
      <w:r w:rsidR="007C5C34">
        <w:t>Principles for simultaneous Rx/</w:t>
      </w:r>
      <w:proofErr w:type="spellStart"/>
      <w:r w:rsidR="007C5C34">
        <w:t>Tx</w:t>
      </w:r>
      <w:proofErr w:type="spellEnd"/>
      <w:r w:rsidR="007C5C34">
        <w:t xml:space="preserve"> UE capability</w:t>
      </w:r>
      <w:bookmarkEnd w:id="132"/>
    </w:p>
    <w:p w:rsidR="003F6378" w:rsidRPr="00BF1953" w:rsidRDefault="003F6378" w:rsidP="003F6378">
      <w:pPr>
        <w:pStyle w:val="Heading2"/>
        <w:spacing w:after="240"/>
        <w:ind w:left="0" w:firstLine="0"/>
        <w:rPr>
          <w:ins w:id="133" w:author="Huawei" w:date="2021-08-07T00:02:00Z"/>
        </w:rPr>
      </w:pPr>
      <w:bookmarkStart w:id="134" w:name="_Toc84594594"/>
      <w:ins w:id="135" w:author="Huawei" w:date="2021-08-07T00:02:00Z">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134"/>
      </w:ins>
    </w:p>
    <w:p w:rsidR="003F6378" w:rsidRDefault="003F6378" w:rsidP="003F6378">
      <w:ins w:id="136" w:author="Huawei" w:date="2021-08-07T00:02:00Z">
        <w:r>
          <w:t>The following consensus was reached in RAN4</w:t>
        </w:r>
      </w:ins>
      <w:ins w:id="137" w:author="Huawei" w:date="2021-08-07T00:04:00Z">
        <w:r>
          <w:t xml:space="preserve"> on a</w:t>
        </w:r>
        <w:r w:rsidRPr="007E14BF">
          <w:t>pplicability of simultaneous Rx/</w:t>
        </w:r>
        <w:proofErr w:type="spellStart"/>
        <w:r w:rsidRPr="007E14BF">
          <w:t>Tx</w:t>
        </w:r>
        <w:proofErr w:type="spellEnd"/>
        <w:r w:rsidRPr="007E14BF">
          <w:t xml:space="preserve"> capability for similar band combination</w:t>
        </w:r>
        <w:r>
          <w:t>.</w:t>
        </w:r>
      </w:ins>
    </w:p>
    <w:p w:rsidR="003F6378" w:rsidRPr="007E14BF" w:rsidRDefault="003F6378" w:rsidP="003F6378">
      <w:pPr>
        <w:numPr>
          <w:ilvl w:val="0"/>
          <w:numId w:val="7"/>
        </w:numPr>
        <w:rPr>
          <w:ins w:id="138" w:author="Huawei" w:date="2021-08-07T00:02:00Z"/>
          <w:lang w:val="en-US"/>
        </w:rPr>
      </w:pPr>
      <w:ins w:id="139" w:author="Huawei" w:date="2021-08-07T00:02:00Z">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ins>
    </w:p>
    <w:p w:rsidR="003F6378" w:rsidRPr="00876963" w:rsidRDefault="003F6378" w:rsidP="003F6378">
      <w:pPr>
        <w:numPr>
          <w:ilvl w:val="0"/>
          <w:numId w:val="7"/>
        </w:numPr>
        <w:rPr>
          <w:ins w:id="140" w:author="Huawei" w:date="2021-08-07T00:02:00Z"/>
          <w:lang w:val="en-US"/>
        </w:rPr>
      </w:pPr>
      <w:ins w:id="141" w:author="Huawei" w:date="2021-08-07T00:02:00Z">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ins>
    </w:p>
    <w:p w:rsidR="003F6378" w:rsidRDefault="003F6378" w:rsidP="003F6378">
      <w:pPr>
        <w:rPr>
          <w:ins w:id="142" w:author="Huawei" w:date="2021-08-07T00:02:00Z"/>
        </w:rPr>
      </w:pPr>
    </w:p>
    <w:p w:rsidR="003F6378" w:rsidRDefault="003F6378" w:rsidP="003F6378">
      <w:pPr>
        <w:pStyle w:val="Heading2"/>
        <w:spacing w:after="240"/>
        <w:ind w:left="0" w:firstLine="0"/>
        <w:rPr>
          <w:ins w:id="143" w:author="Huawei" w:date="2021-08-07T00:02:00Z"/>
        </w:rPr>
      </w:pPr>
      <w:bookmarkStart w:id="144" w:name="_Toc84594595"/>
      <w:ins w:id="145" w:author="Huawei" w:date="2021-08-07T00:02:00Z">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144"/>
      </w:ins>
    </w:p>
    <w:p w:rsidR="003F6378" w:rsidRDefault="003F6378" w:rsidP="003F6378">
      <w:pPr>
        <w:pStyle w:val="Heading3"/>
        <w:ind w:left="0" w:firstLine="0"/>
        <w:rPr>
          <w:ins w:id="146" w:author="Huawei" w:date="2021-08-07T00:02:00Z"/>
        </w:rPr>
      </w:pPr>
      <w:bookmarkStart w:id="147" w:name="_Toc84594596"/>
      <w:ins w:id="148" w:author="Huawei" w:date="2021-08-07T00:02:00Z">
        <w:r>
          <w:t>5.2.1</w:t>
        </w:r>
        <w:r>
          <w:tab/>
        </w:r>
        <w:r w:rsidRPr="003A7DF6">
          <w:rPr>
            <w:bCs/>
          </w:rPr>
          <w:t>FR1+FR1 FDD-TDD band combination</w:t>
        </w:r>
        <w:bookmarkEnd w:id="147"/>
      </w:ins>
    </w:p>
    <w:p w:rsidR="003F6378" w:rsidRPr="009E5333" w:rsidRDefault="003F6378" w:rsidP="003F6378">
      <w:pPr>
        <w:rPr>
          <w:ins w:id="149" w:author="Huawei" w:date="2021-08-07T00:02:00Z"/>
          <w:i/>
          <w:color w:val="0000FF"/>
          <w:lang w:val="en-US"/>
        </w:rPr>
      </w:pPr>
      <w:ins w:id="150" w:author="Huawei" w:date="2021-08-07T00:02:00Z">
        <w:r w:rsidRPr="009E5333">
          <w:rPr>
            <w:i/>
            <w:color w:val="0000FF"/>
            <w:lang w:val="en-US"/>
          </w:rPr>
          <w:t xml:space="preserve">Editor note: This band combination category </w:t>
        </w:r>
      </w:ins>
      <w:ins w:id="151" w:author="Huawei" w:date="2021-10-08T14:29:00Z">
        <w:r w:rsidR="00BD531D">
          <w:rPr>
            <w:i/>
            <w:color w:val="0000FF"/>
            <w:lang w:val="en-US"/>
          </w:rPr>
          <w:t xml:space="preserve">also </w:t>
        </w:r>
      </w:ins>
      <w:ins w:id="152" w:author="Huawei" w:date="2021-08-07T00:02:00Z">
        <w:r w:rsidRPr="009E5333">
          <w:rPr>
            <w:i/>
            <w:color w:val="0000FF"/>
            <w:lang w:val="en-US"/>
          </w:rPr>
          <w:t>includes SUL band combination where SUL band is derived from FDD band</w:t>
        </w:r>
        <w:r>
          <w:rPr>
            <w:i/>
            <w:color w:val="0000FF"/>
            <w:lang w:val="en-US"/>
          </w:rPr>
          <w:t>.</w:t>
        </w:r>
        <w:r w:rsidRPr="009E5333">
          <w:rPr>
            <w:i/>
            <w:color w:val="0000FF"/>
            <w:lang w:val="en-US"/>
          </w:rPr>
          <w:t xml:space="preserve"> </w:t>
        </w:r>
      </w:ins>
    </w:p>
    <w:p w:rsidR="003F6378" w:rsidRPr="00876963" w:rsidRDefault="003F6378" w:rsidP="003F6378">
      <w:pPr>
        <w:rPr>
          <w:ins w:id="153" w:author="Huawei" w:date="2021-08-07T00:02:00Z"/>
          <w:i/>
          <w:color w:val="0000FF"/>
        </w:rPr>
      </w:pPr>
      <w:ins w:id="154" w:author="Huawei" w:date="2021-08-07T00:02:00Z">
        <w:r w:rsidRPr="00876963">
          <w:rPr>
            <w:i/>
            <w:color w:val="0000FF"/>
          </w:rPr>
          <w:t>&lt;To be added&gt;</w:t>
        </w:r>
      </w:ins>
    </w:p>
    <w:p w:rsidR="003F6378" w:rsidRDefault="003F6378" w:rsidP="003F6378">
      <w:pPr>
        <w:rPr>
          <w:ins w:id="155" w:author="Huawei" w:date="2021-08-07T00:02:00Z"/>
          <w:lang w:val="en-US"/>
        </w:rPr>
      </w:pPr>
    </w:p>
    <w:p w:rsidR="003F6378" w:rsidRDefault="003F6378" w:rsidP="003F6378">
      <w:pPr>
        <w:pStyle w:val="Heading3"/>
        <w:ind w:left="0" w:firstLine="0"/>
        <w:rPr>
          <w:ins w:id="156" w:author="Huawei" w:date="2021-08-07T00:02:00Z"/>
        </w:rPr>
      </w:pPr>
      <w:bookmarkStart w:id="157" w:name="_Toc84594597"/>
      <w:ins w:id="158" w:author="Huawei" w:date="2021-08-07T00:02:00Z">
        <w:r>
          <w:t>5.2.2</w:t>
        </w:r>
        <w:r>
          <w:tab/>
        </w:r>
        <w:r>
          <w:rPr>
            <w:bCs/>
          </w:rPr>
          <w:t>FR1+FR1 T</w:t>
        </w:r>
        <w:r w:rsidRPr="003A7DF6">
          <w:rPr>
            <w:bCs/>
          </w:rPr>
          <w:t>DD-TDD band combination</w:t>
        </w:r>
        <w:bookmarkEnd w:id="157"/>
      </w:ins>
    </w:p>
    <w:p w:rsidR="003F6378" w:rsidRPr="009E5333" w:rsidRDefault="003F6378" w:rsidP="003F6378">
      <w:pPr>
        <w:rPr>
          <w:ins w:id="159" w:author="Huawei" w:date="2021-08-07T00:02:00Z"/>
          <w:i/>
          <w:color w:val="0000FF"/>
          <w:lang w:val="en-US"/>
        </w:rPr>
      </w:pPr>
      <w:ins w:id="160" w:author="Huawei" w:date="2021-08-07T00:02:00Z">
        <w:r w:rsidRPr="009E5333">
          <w:rPr>
            <w:i/>
            <w:color w:val="0000FF"/>
            <w:lang w:val="en-US"/>
          </w:rPr>
          <w:t xml:space="preserve">Editor note: This band combination category </w:t>
        </w:r>
      </w:ins>
      <w:ins w:id="161" w:author="Huawei" w:date="2021-10-08T14:30:00Z">
        <w:r w:rsidR="00BD531D">
          <w:rPr>
            <w:i/>
            <w:color w:val="0000FF"/>
            <w:lang w:val="en-US"/>
          </w:rPr>
          <w:t xml:space="preserve">also </w:t>
        </w:r>
      </w:ins>
      <w:ins w:id="162" w:author="Huawei" w:date="2021-08-07T00:02:00Z">
        <w:r w:rsidRPr="009E5333">
          <w:rPr>
            <w:i/>
            <w:color w:val="0000FF"/>
            <w:lang w:val="en-US"/>
          </w:rPr>
          <w:t xml:space="preserve">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ins>
    </w:p>
    <w:p w:rsidR="003F6378" w:rsidRPr="00876963" w:rsidRDefault="003F6378" w:rsidP="003F6378">
      <w:pPr>
        <w:rPr>
          <w:ins w:id="163" w:author="Huawei" w:date="2021-08-07T00:02:00Z"/>
          <w:i/>
          <w:color w:val="0000FF"/>
        </w:rPr>
      </w:pPr>
      <w:ins w:id="164" w:author="Huawei" w:date="2021-08-07T00:02:00Z">
        <w:r w:rsidRPr="00876963">
          <w:rPr>
            <w:i/>
            <w:color w:val="0000FF"/>
          </w:rPr>
          <w:t>&lt;To be added&gt;</w:t>
        </w:r>
      </w:ins>
    </w:p>
    <w:p w:rsidR="003F6378" w:rsidRPr="00876963" w:rsidRDefault="003F6378" w:rsidP="003F6378">
      <w:pPr>
        <w:rPr>
          <w:ins w:id="165" w:author="Huawei" w:date="2021-08-07T00:02:00Z"/>
        </w:rPr>
      </w:pPr>
    </w:p>
    <w:p w:rsidR="003F6378" w:rsidRDefault="003F6378" w:rsidP="003F6378">
      <w:pPr>
        <w:pStyle w:val="Heading3"/>
        <w:ind w:left="0" w:firstLine="0"/>
        <w:rPr>
          <w:ins w:id="166" w:author="Huawei" w:date="2021-08-07T00:02:00Z"/>
        </w:rPr>
      </w:pPr>
      <w:bookmarkStart w:id="167" w:name="_Toc84594598"/>
      <w:ins w:id="168" w:author="Huawei" w:date="2021-08-07T00:02:00Z">
        <w:r>
          <w:t>5.2.3</w:t>
        </w:r>
        <w:r>
          <w:tab/>
        </w:r>
        <w:r w:rsidRPr="003A7DF6">
          <w:rPr>
            <w:bCs/>
          </w:rPr>
          <w:t>FR1+FR</w:t>
        </w:r>
        <w:r>
          <w:rPr>
            <w:bCs/>
          </w:rPr>
          <w:t>2</w:t>
        </w:r>
        <w:r w:rsidRPr="003A7DF6">
          <w:rPr>
            <w:bCs/>
          </w:rPr>
          <w:t xml:space="preserve"> FDD-TDD band combination</w:t>
        </w:r>
        <w:bookmarkEnd w:id="167"/>
      </w:ins>
    </w:p>
    <w:p w:rsidR="003F6378" w:rsidRDefault="003F6378" w:rsidP="003F6378">
      <w:pPr>
        <w:rPr>
          <w:ins w:id="169" w:author="Huawei" w:date="2021-08-07T00:02:00Z"/>
          <w:lang w:val="en-US"/>
        </w:rPr>
      </w:pPr>
      <w:ins w:id="170" w:author="Huawei" w:date="2021-08-07T00:02:00Z">
        <w:r>
          <w:rPr>
            <w:lang w:val="en-US"/>
          </w:rPr>
          <w:t>F</w:t>
        </w:r>
        <w:r w:rsidRPr="00876963">
          <w:rPr>
            <w:lang w:val="en-US"/>
          </w:rPr>
          <w:t>or FR1+FR2 FDD-TDD band combination, the capability shall be mandatory if FR1 FDD band (&lt;4GHz) is aggregated with FR2 TDD bands</w:t>
        </w:r>
        <w:r>
          <w:rPr>
            <w:lang w:val="en-US"/>
          </w:rPr>
          <w:t xml:space="preserve">. </w:t>
        </w:r>
      </w:ins>
    </w:p>
    <w:p w:rsidR="003F6378" w:rsidRPr="00876963" w:rsidRDefault="003F6378" w:rsidP="003F6378">
      <w:pPr>
        <w:rPr>
          <w:ins w:id="171" w:author="Huawei" w:date="2021-08-07T00:02:00Z"/>
          <w:lang w:val="en-US"/>
        </w:rPr>
      </w:pPr>
    </w:p>
    <w:p w:rsidR="003F6378" w:rsidRDefault="003F6378" w:rsidP="003F6378">
      <w:pPr>
        <w:pStyle w:val="Heading3"/>
        <w:ind w:left="0" w:firstLine="0"/>
        <w:rPr>
          <w:ins w:id="172" w:author="Huawei" w:date="2021-08-07T00:02:00Z"/>
        </w:rPr>
      </w:pPr>
      <w:bookmarkStart w:id="173" w:name="_Toc84594599"/>
      <w:ins w:id="174" w:author="Huawei" w:date="2021-08-07T00:02:00Z">
        <w:r>
          <w:t>5.2.4</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173"/>
      </w:ins>
    </w:p>
    <w:p w:rsidR="003F6378" w:rsidRPr="00876963" w:rsidRDefault="003F6378" w:rsidP="003F6378">
      <w:pPr>
        <w:rPr>
          <w:ins w:id="175" w:author="Huawei" w:date="2021-08-07T00:02:00Z"/>
          <w:i/>
          <w:color w:val="0000FF"/>
        </w:rPr>
      </w:pPr>
      <w:ins w:id="176" w:author="Huawei" w:date="2021-08-07T00:02:00Z">
        <w:r w:rsidRPr="00876963">
          <w:rPr>
            <w:i/>
            <w:color w:val="0000FF"/>
          </w:rPr>
          <w:t>&lt;To be added&gt;</w:t>
        </w:r>
      </w:ins>
    </w:p>
    <w:p w:rsidR="003F6378" w:rsidRDefault="003F6378" w:rsidP="003F6378">
      <w:pPr>
        <w:rPr>
          <w:ins w:id="177" w:author="Huawei" w:date="2021-08-07T00:02:00Z"/>
        </w:rPr>
      </w:pPr>
    </w:p>
    <w:p w:rsidR="003F6378" w:rsidRDefault="003F6378" w:rsidP="003F6378">
      <w:pPr>
        <w:pStyle w:val="Heading2"/>
        <w:spacing w:after="240"/>
        <w:ind w:left="0" w:firstLine="0"/>
        <w:rPr>
          <w:ins w:id="178" w:author="Huawei" w:date="2021-08-07T00:02:00Z"/>
        </w:rPr>
      </w:pPr>
      <w:bookmarkStart w:id="179" w:name="_Toc84594600"/>
      <w:ins w:id="180" w:author="Huawei" w:date="2021-08-07T00:02:00Z">
        <w:r>
          <w:t>5</w:t>
        </w:r>
        <w:r w:rsidRPr="00BF1953">
          <w:t>.</w:t>
        </w:r>
        <w:r>
          <w:t>3</w:t>
        </w:r>
        <w:r w:rsidRPr="00BF1953">
          <w:tab/>
        </w:r>
        <w:r>
          <w:t>R</w:t>
        </w:r>
        <w:r w:rsidRPr="00532644">
          <w:t>elease independent for simultaneous Rx/</w:t>
        </w:r>
        <w:proofErr w:type="spellStart"/>
        <w:r w:rsidRPr="00532644">
          <w:t>Tx</w:t>
        </w:r>
        <w:bookmarkEnd w:id="179"/>
        <w:proofErr w:type="spellEnd"/>
      </w:ins>
    </w:p>
    <w:p w:rsidR="003F6378" w:rsidRPr="00532644" w:rsidRDefault="003F6378" w:rsidP="003F6378">
      <w:pPr>
        <w:rPr>
          <w:ins w:id="181" w:author="Huawei" w:date="2021-08-07T00:02:00Z"/>
        </w:rPr>
      </w:pPr>
      <w:ins w:id="182" w:author="Huawei" w:date="2021-08-07T00:02:00Z">
        <w:r>
          <w:t>The following consensus was reached in RAN4 on release independent for simultaneous Rx/</w:t>
        </w:r>
        <w:proofErr w:type="spellStart"/>
        <w:r>
          <w:t>Tx</w:t>
        </w:r>
        <w:proofErr w:type="spellEnd"/>
        <w:r>
          <w:t xml:space="preserve"> capability. </w:t>
        </w:r>
      </w:ins>
    </w:p>
    <w:p w:rsidR="003F6378" w:rsidRDefault="003F6378" w:rsidP="003F6378">
      <w:pPr>
        <w:numPr>
          <w:ilvl w:val="0"/>
          <w:numId w:val="7"/>
        </w:numPr>
        <w:rPr>
          <w:ins w:id="183" w:author="Huawei" w:date="2021-08-07T00:02:00Z"/>
          <w:lang w:val="en-US"/>
        </w:rPr>
      </w:pPr>
      <w:ins w:id="184" w:author="Huawei" w:date="2021-08-07T00:02:00Z">
        <w:r w:rsidRPr="00532644">
          <w:rPr>
            <w:lang w:val="en-US"/>
          </w:rPr>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ins>
    </w:p>
    <w:p w:rsidR="003F6378" w:rsidRPr="00532644" w:rsidRDefault="003F6378" w:rsidP="003F6378">
      <w:pPr>
        <w:numPr>
          <w:ilvl w:val="0"/>
          <w:numId w:val="7"/>
        </w:numPr>
        <w:rPr>
          <w:ins w:id="185" w:author="Huawei" w:date="2021-08-07T00:02:00Z"/>
          <w:lang w:val="en-US"/>
        </w:rPr>
      </w:pPr>
      <w:ins w:id="186" w:author="Huawei" w:date="2021-08-07T00:02:00Z">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ins>
    </w:p>
    <w:p w:rsidR="003F6378" w:rsidRPr="00532644" w:rsidRDefault="003F6378" w:rsidP="003F6378">
      <w:pPr>
        <w:numPr>
          <w:ilvl w:val="1"/>
          <w:numId w:val="7"/>
        </w:numPr>
        <w:rPr>
          <w:ins w:id="187" w:author="Huawei" w:date="2021-08-07T00:02:00Z"/>
          <w:lang w:val="en-US"/>
        </w:rPr>
      </w:pPr>
      <w:ins w:id="188" w:author="Huawei" w:date="2021-08-07T00:02:00Z">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ins>
    </w:p>
    <w:p w:rsidR="00080512" w:rsidRPr="003F6378" w:rsidRDefault="00080512">
      <w:pPr>
        <w:rPr>
          <w:lang w:val="en-US"/>
        </w:rPr>
      </w:pPr>
    </w:p>
    <w:p w:rsidR="00D665AE" w:rsidRDefault="00D665AE" w:rsidP="00EA1CAF">
      <w:pPr>
        <w:pStyle w:val="Heading1"/>
      </w:pPr>
      <w:bookmarkStart w:id="189" w:name="tsgNames"/>
      <w:bookmarkStart w:id="190" w:name="_Toc84594601"/>
      <w:bookmarkEnd w:id="189"/>
      <w:r>
        <w:t>6</w:t>
      </w:r>
      <w:r w:rsidRPr="004D3578">
        <w:tab/>
      </w:r>
      <w:r w:rsidR="002D6C51">
        <w:rPr>
          <w:rFonts w:hint="eastAsia"/>
          <w:lang w:eastAsia="zh-CN"/>
        </w:rPr>
        <w:t>TDD-</w:t>
      </w:r>
      <w:r w:rsidR="002D6C51">
        <w:t>TDD band combinations</w:t>
      </w:r>
      <w:bookmarkEnd w:id="190"/>
    </w:p>
    <w:p w:rsidR="00D665AE" w:rsidRDefault="00D665AE" w:rsidP="00D665AE"/>
    <w:p w:rsidR="002D6C51" w:rsidRPr="00BF1953" w:rsidRDefault="002D6C51" w:rsidP="002D6C51">
      <w:pPr>
        <w:pStyle w:val="Heading2"/>
      </w:pPr>
      <w:bookmarkStart w:id="191" w:name="_Toc518944821"/>
      <w:bookmarkStart w:id="192" w:name="_Toc47613457"/>
      <w:bookmarkStart w:id="193" w:name="_Toc84594602"/>
      <w:r>
        <w:lastRenderedPageBreak/>
        <w:t>6</w:t>
      </w:r>
      <w:r w:rsidRPr="00BF1953">
        <w:t>.1</w:t>
      </w:r>
      <w:r w:rsidRPr="00BF1953">
        <w:tab/>
      </w:r>
      <w:bookmarkEnd w:id="191"/>
      <w:bookmarkEnd w:id="192"/>
      <w:r>
        <w:t>CA band combinations</w:t>
      </w:r>
      <w:bookmarkEnd w:id="193"/>
    </w:p>
    <w:p w:rsidR="002D6C51" w:rsidRDefault="002D6C51" w:rsidP="00D665AE"/>
    <w:p w:rsidR="002D6C51" w:rsidRDefault="002D6C51" w:rsidP="00D665AE"/>
    <w:p w:rsidR="002D6C51" w:rsidRPr="00BF1953" w:rsidRDefault="002D6C51" w:rsidP="002D6C51">
      <w:pPr>
        <w:pStyle w:val="Heading2"/>
      </w:pPr>
      <w:bookmarkStart w:id="194" w:name="_Toc84594603"/>
      <w:r>
        <w:t>6</w:t>
      </w:r>
      <w:r w:rsidRPr="00BF1953">
        <w:t>.</w:t>
      </w:r>
      <w:r>
        <w:t>2</w:t>
      </w:r>
      <w:r w:rsidRPr="00BF1953">
        <w:tab/>
      </w:r>
      <w:r>
        <w:t>SUL band combinations</w:t>
      </w:r>
      <w:bookmarkEnd w:id="194"/>
    </w:p>
    <w:p w:rsidR="002D6C51" w:rsidRDefault="002D6C51" w:rsidP="00D665AE"/>
    <w:p w:rsidR="002D6C51" w:rsidRDefault="002D6C51" w:rsidP="00D665AE"/>
    <w:p w:rsidR="002D6C51" w:rsidRPr="00BF1953" w:rsidRDefault="002D6C51" w:rsidP="002D6C51">
      <w:pPr>
        <w:pStyle w:val="Heading2"/>
      </w:pPr>
      <w:bookmarkStart w:id="195" w:name="_Toc84594604"/>
      <w:r>
        <w:t>6</w:t>
      </w:r>
      <w:r w:rsidRPr="00BF1953">
        <w:t>.</w:t>
      </w:r>
      <w:r>
        <w:t>3</w:t>
      </w:r>
      <w:r w:rsidRPr="00BF1953">
        <w:tab/>
      </w:r>
      <w:r>
        <w:t>MR-DC band combinations</w:t>
      </w:r>
      <w:bookmarkEnd w:id="195"/>
    </w:p>
    <w:p w:rsidR="002D6C51" w:rsidRDefault="002D6C51" w:rsidP="00D665AE"/>
    <w:p w:rsidR="002D6C51" w:rsidRDefault="002D6C51" w:rsidP="00D665AE"/>
    <w:p w:rsidR="002D6C51" w:rsidRPr="00BF1953" w:rsidRDefault="002D6C51" w:rsidP="002D6C51">
      <w:pPr>
        <w:pStyle w:val="Heading2"/>
      </w:pPr>
      <w:bookmarkStart w:id="196" w:name="_Toc84594605"/>
      <w:r>
        <w:t>6</w:t>
      </w:r>
      <w:r w:rsidRPr="00BF1953">
        <w:t>.</w:t>
      </w:r>
      <w:r>
        <w:t>4</w:t>
      </w:r>
      <w:r w:rsidRPr="00BF1953">
        <w:tab/>
      </w:r>
      <w:r>
        <w:t>NR-DC band combinations</w:t>
      </w:r>
      <w:bookmarkEnd w:id="196"/>
    </w:p>
    <w:p w:rsidR="002D6C51" w:rsidRDefault="002D6C51" w:rsidP="00D665AE"/>
    <w:p w:rsidR="00D665AE" w:rsidRDefault="00D665AE" w:rsidP="00EA1CAF">
      <w:pPr>
        <w:pStyle w:val="Heading1"/>
      </w:pPr>
      <w:bookmarkStart w:id="197" w:name="_Toc84594606"/>
      <w:r>
        <w:t>7</w:t>
      </w:r>
      <w:r w:rsidRPr="004D3578">
        <w:tab/>
      </w:r>
      <w:r w:rsidR="002D6C51">
        <w:t>FDD-TDD band combinations</w:t>
      </w:r>
      <w:bookmarkEnd w:id="197"/>
    </w:p>
    <w:p w:rsidR="00BD0F44" w:rsidRPr="00BF1953" w:rsidRDefault="00BD0F44" w:rsidP="00BD0F44">
      <w:pPr>
        <w:pStyle w:val="Heading2"/>
      </w:pPr>
      <w:bookmarkStart w:id="198" w:name="_Toc84594607"/>
      <w:r>
        <w:t>7</w:t>
      </w:r>
      <w:r w:rsidRPr="00BF1953">
        <w:t>.1</w:t>
      </w:r>
      <w:r w:rsidRPr="00BF1953">
        <w:tab/>
      </w:r>
      <w:r>
        <w:t>CA band combinations</w:t>
      </w:r>
      <w:bookmarkEnd w:id="198"/>
    </w:p>
    <w:p w:rsidR="00BD0F44" w:rsidRDefault="00BD0F44" w:rsidP="00BD0F44"/>
    <w:p w:rsidR="00BD0F44" w:rsidRDefault="00BD0F44" w:rsidP="00BD0F44"/>
    <w:p w:rsidR="00BD0F44" w:rsidRPr="00BF1953" w:rsidRDefault="00BD0F44" w:rsidP="00BD0F44">
      <w:pPr>
        <w:pStyle w:val="Heading2"/>
      </w:pPr>
      <w:bookmarkStart w:id="199" w:name="_Toc84594608"/>
      <w:r>
        <w:t>7</w:t>
      </w:r>
      <w:r w:rsidRPr="00BF1953">
        <w:t>.</w:t>
      </w:r>
      <w:r>
        <w:t>2</w:t>
      </w:r>
      <w:r w:rsidRPr="00BF1953">
        <w:tab/>
      </w:r>
      <w:r>
        <w:t>SUL band combinations</w:t>
      </w:r>
      <w:bookmarkEnd w:id="199"/>
    </w:p>
    <w:p w:rsidR="00BD0F44" w:rsidRDefault="00BD0F44" w:rsidP="00BD0F44"/>
    <w:p w:rsidR="00BD0F44" w:rsidRDefault="00BD0F44" w:rsidP="00BD0F44"/>
    <w:p w:rsidR="00BD0F44" w:rsidRPr="00BF1953" w:rsidRDefault="00BD0F44" w:rsidP="00BD0F44">
      <w:pPr>
        <w:pStyle w:val="Heading2"/>
      </w:pPr>
      <w:bookmarkStart w:id="200" w:name="_Toc84594609"/>
      <w:r>
        <w:t>7</w:t>
      </w:r>
      <w:r w:rsidRPr="00BF1953">
        <w:t>.</w:t>
      </w:r>
      <w:r>
        <w:t>3</w:t>
      </w:r>
      <w:r w:rsidRPr="00BF1953">
        <w:tab/>
      </w:r>
      <w:r>
        <w:t>MR-DC band combinations</w:t>
      </w:r>
      <w:bookmarkEnd w:id="200"/>
    </w:p>
    <w:p w:rsidR="00BD0F44" w:rsidRDefault="00BD0F44" w:rsidP="00BD0F44"/>
    <w:p w:rsidR="00BD0F44" w:rsidRDefault="00BD0F44" w:rsidP="00BD0F44"/>
    <w:p w:rsidR="00BD0F44" w:rsidRPr="00BF1953" w:rsidRDefault="00BD0F44" w:rsidP="00BD0F44">
      <w:pPr>
        <w:pStyle w:val="Heading2"/>
      </w:pPr>
      <w:bookmarkStart w:id="201" w:name="_Toc84594610"/>
      <w:r>
        <w:t>7</w:t>
      </w:r>
      <w:r w:rsidRPr="00BF1953">
        <w:t>.</w:t>
      </w:r>
      <w:r>
        <w:t>4</w:t>
      </w:r>
      <w:r w:rsidRPr="00BF1953">
        <w:tab/>
      </w:r>
      <w:r>
        <w:t>NR-DC band combinations</w:t>
      </w:r>
      <w:bookmarkEnd w:id="201"/>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202" w:name="_Toc84594611"/>
      <w:r w:rsidR="00CC517D">
        <w:lastRenderedPageBreak/>
        <w:t>Annex A</w:t>
      </w:r>
      <w:r w:rsidRPr="004D3578">
        <w:t xml:space="preserve"> (informative)</w:t>
      </w:r>
      <w:proofErr w:type="gramStart"/>
      <w:r w:rsidRPr="004D3578">
        <w:t>:</w:t>
      </w:r>
      <w:proofErr w:type="gramEnd"/>
      <w:r w:rsidRPr="004D3578">
        <w:br/>
        <w:t>Change history</w:t>
      </w:r>
      <w:bookmarkStart w:id="203" w:name="historyclause"/>
      <w:bookmarkEnd w:id="202"/>
      <w:bookmarkEnd w:id="2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ins w:id="204" w:author="Huawei" w:date="2021-10-08T12:17:00Z">
              <w:r>
                <w:rPr>
                  <w:sz w:val="16"/>
                  <w:szCs w:val="16"/>
                </w:rPr>
                <w:t>2021-11</w:t>
              </w:r>
            </w:ins>
          </w:p>
        </w:tc>
        <w:tc>
          <w:tcPr>
            <w:tcW w:w="800" w:type="dxa"/>
            <w:shd w:val="solid" w:color="FFFFFF" w:fill="auto"/>
          </w:tcPr>
          <w:p w:rsidR="003F6378" w:rsidRDefault="003F6378" w:rsidP="003F6378">
            <w:pPr>
              <w:pStyle w:val="TAC"/>
              <w:jc w:val="left"/>
              <w:rPr>
                <w:ins w:id="205" w:author="Huawei" w:date="2021-10-08T12:17:00Z"/>
                <w:sz w:val="16"/>
                <w:szCs w:val="16"/>
              </w:rPr>
            </w:pPr>
            <w:ins w:id="206" w:author="Huawei" w:date="2021-10-08T12:17:00Z">
              <w:r>
                <w:rPr>
                  <w:sz w:val="16"/>
                  <w:szCs w:val="16"/>
                </w:rPr>
                <w:t>RAN4</w:t>
              </w:r>
            </w:ins>
          </w:p>
          <w:p w:rsidR="003F6378" w:rsidRPr="003F0CF1" w:rsidRDefault="003F6378" w:rsidP="003F6378">
            <w:pPr>
              <w:pStyle w:val="TAC"/>
              <w:jc w:val="left"/>
              <w:rPr>
                <w:sz w:val="16"/>
                <w:szCs w:val="16"/>
              </w:rPr>
            </w:pPr>
            <w:ins w:id="207" w:author="Huawei" w:date="2021-10-08T12:17:00Z">
              <w:r>
                <w:rPr>
                  <w:sz w:val="16"/>
                  <w:szCs w:val="16"/>
                </w:rPr>
                <w:t>#101-e</w:t>
              </w:r>
            </w:ins>
          </w:p>
        </w:tc>
        <w:tc>
          <w:tcPr>
            <w:tcW w:w="1094" w:type="dxa"/>
            <w:shd w:val="solid" w:color="FFFFFF" w:fill="auto"/>
          </w:tcPr>
          <w:p w:rsidR="003F6378" w:rsidRPr="009A5936" w:rsidRDefault="00FD2C0D" w:rsidP="003F6378">
            <w:pPr>
              <w:pStyle w:val="TAC"/>
              <w:jc w:val="left"/>
              <w:rPr>
                <w:sz w:val="16"/>
                <w:szCs w:val="16"/>
              </w:rPr>
            </w:pPr>
            <w:ins w:id="208" w:author="Huawei" w:date="2021-10-23T06:11:00Z">
              <w:r w:rsidRPr="00FD2C0D">
                <w:rPr>
                  <w:sz w:val="16"/>
                  <w:szCs w:val="16"/>
                </w:rPr>
                <w:t>R4-2119528</w:t>
              </w:r>
            </w:ins>
            <w:bookmarkStart w:id="209" w:name="_GoBack"/>
            <w:bookmarkEnd w:id="209"/>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ins w:id="210" w:author="Huawei" w:date="2021-10-08T12:17:00Z">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ins>
          </w:p>
        </w:tc>
        <w:tc>
          <w:tcPr>
            <w:tcW w:w="708" w:type="dxa"/>
            <w:shd w:val="solid" w:color="FFFFFF" w:fill="auto"/>
          </w:tcPr>
          <w:p w:rsidR="003F6378" w:rsidRDefault="003F6378" w:rsidP="003F6378">
            <w:pPr>
              <w:pStyle w:val="TAC"/>
              <w:jc w:val="left"/>
              <w:rPr>
                <w:sz w:val="16"/>
                <w:szCs w:val="16"/>
              </w:rPr>
            </w:pPr>
            <w:ins w:id="211" w:author="Huawei" w:date="2021-10-08T12:17:00Z">
              <w:r>
                <w:rPr>
                  <w:sz w:val="16"/>
                  <w:szCs w:val="16"/>
                </w:rPr>
                <w:t>0.0.2</w:t>
              </w:r>
            </w:ins>
          </w:p>
        </w:tc>
      </w:tr>
    </w:tbl>
    <w:p w:rsidR="003C3971" w:rsidRPr="00235394" w:rsidRDefault="003C3971" w:rsidP="003C3971"/>
    <w:p w:rsidR="00080512" w:rsidRDefault="00080512" w:rsidP="008C0D8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455D" w:rsidRDefault="006D455D">
      <w:r>
        <w:separator/>
      </w:r>
    </w:p>
  </w:endnote>
  <w:endnote w:type="continuationSeparator" w:id="0">
    <w:p w:rsidR="006D455D" w:rsidRDefault="006D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455D" w:rsidRDefault="006D455D">
      <w:r>
        <w:separator/>
      </w:r>
    </w:p>
  </w:footnote>
  <w:footnote w:type="continuationSeparator" w:id="0">
    <w:p w:rsidR="006D455D" w:rsidRDefault="006D4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C0D">
      <w:rPr>
        <w:rFonts w:ascii="Arial" w:hAnsi="Arial" w:cs="Arial"/>
        <w:b/>
        <w:noProof/>
        <w:sz w:val="18"/>
        <w:szCs w:val="18"/>
      </w:rPr>
      <w:t>3GPP TR 38.839 V0.1.0 (2021-11)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2C0D">
      <w:rPr>
        <w:rFonts w:ascii="Arial" w:hAnsi="Arial" w:cs="Arial"/>
        <w:b/>
        <w:noProof/>
        <w:sz w:val="18"/>
        <w:szCs w:val="18"/>
      </w:rPr>
      <w:t>10</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C0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D6C51"/>
    <w:rsid w:val="002E00EE"/>
    <w:rsid w:val="003172DC"/>
    <w:rsid w:val="0035462D"/>
    <w:rsid w:val="003765B8"/>
    <w:rsid w:val="003A7C82"/>
    <w:rsid w:val="003C3971"/>
    <w:rsid w:val="003F6378"/>
    <w:rsid w:val="00421C64"/>
    <w:rsid w:val="00423334"/>
    <w:rsid w:val="004345EC"/>
    <w:rsid w:val="004347DD"/>
    <w:rsid w:val="0045684C"/>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D455D"/>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42EC2"/>
    <w:rsid w:val="009A5936"/>
    <w:rsid w:val="009F37B7"/>
    <w:rsid w:val="00A02F9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531D"/>
    <w:rsid w:val="00BD7D31"/>
    <w:rsid w:val="00BE3255"/>
    <w:rsid w:val="00BF128E"/>
    <w:rsid w:val="00C074DD"/>
    <w:rsid w:val="00C1496A"/>
    <w:rsid w:val="00C31D89"/>
    <w:rsid w:val="00C33079"/>
    <w:rsid w:val="00C349AB"/>
    <w:rsid w:val="00C45231"/>
    <w:rsid w:val="00C54043"/>
    <w:rsid w:val="00C72833"/>
    <w:rsid w:val="00C80F1D"/>
    <w:rsid w:val="00C93F40"/>
    <w:rsid w:val="00CA306F"/>
    <w:rsid w:val="00CA3D0C"/>
    <w:rsid w:val="00CC517D"/>
    <w:rsid w:val="00CF0104"/>
    <w:rsid w:val="00D12516"/>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04A80"/>
    <w:rsid w:val="00F13360"/>
    <w:rsid w:val="00F22EC7"/>
    <w:rsid w:val="00F26D20"/>
    <w:rsid w:val="00F325C8"/>
    <w:rsid w:val="00F653B8"/>
    <w:rsid w:val="00F9008D"/>
    <w:rsid w:val="00F96845"/>
    <w:rsid w:val="00FA1266"/>
    <w:rsid w:val="00FC1192"/>
    <w:rsid w:val="00FD2C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5E94E-21F7-49B4-A3AF-48681A72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2021-10-08T06:08:00Z</dcterms:created>
  <dcterms:modified xsi:type="dcterms:W3CDTF">2021-10-22T22:11:00Z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(3)ztVsTp93OdTnaIgBX+96KdwWwIQmM4yrfBQBehZR6BfC4kX37AaK07LhLJssoyyIUEpsVKEl
uhTT6ZDZ6JyIweSnqkW29Cd/26QF+z5JFOuXbBVbtM6ij1rEo06UmbtENG9glOq+Aq1B7UPF
61k/Od1ctRVA30kFJ8fN7+80eeAMfnieldtRoR3wwcFpkBiiIhYL76UUI1K5ioIxB8OOLSuA
U9X/lWLkbPIval5aIX</vt:lpwstr>
  </property>
  <property fmtid="{D5CDD505-2E9C-101B-9397-08002B2CF9AE}" pid="3" name="_2015_ms_pID_7253431">
    <vt:lpwstr>fukGbE7nsi2gSRrsmvMh0HMGpPhfOy0de+dxN62OTK0KcCZgAlD9vL
otw1TPr6I6/zkA5LeYQtXPuaSXenl9+fl1yRdb5RMOmeOuPS+L2u8VNjvwycJlPCGJDXcjGq
wYOr2LlwFpEyF0LgNXU7Grs31eLnWmSBMgfXIYy18bF4xcxVNEHOTj/2raEcwZNHGRvV8lPc
SKNjMMi7jxW5slOzYDsic2t0t4Tw6CwpfrzD</vt:lpwstr>
  </property>
  <property fmtid="{D5CDD505-2E9C-101B-9397-08002B2CF9AE}" pid="4" name="_2015_ms_pID_7253432">
    <vt:lpwstr>xg==</vt:lpwstr>
  </property>
</Properties>
</file>